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4E1A7F0B"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153A36">
        <w:rPr>
          <w:b/>
          <w:i/>
          <w:noProof/>
          <w:sz w:val="28"/>
        </w:rPr>
        <w:t>S2-185452</w:t>
      </w:r>
    </w:p>
    <w:p w14:paraId="6147D98C" w14:textId="6D5C253B"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23627554" w:rsidR="001E41F3" w:rsidRDefault="001318E4" w:rsidP="0051580D">
            <w:pPr>
              <w:pStyle w:val="CRCoverPage"/>
              <w:spacing w:after="0"/>
              <w:rPr>
                <w:b/>
                <w:noProof/>
                <w:sz w:val="28"/>
              </w:rPr>
            </w:pPr>
            <w:r>
              <w:rPr>
                <w:b/>
                <w:noProof/>
                <w:sz w:val="28"/>
              </w:rPr>
              <w:t>23.</w:t>
            </w:r>
            <w:r w:rsidR="00A04F16">
              <w:rPr>
                <w:b/>
                <w:noProof/>
                <w:sz w:val="28"/>
              </w:rPr>
              <w:t>401</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6988BA23" w:rsidR="001E41F3" w:rsidRDefault="00153A36">
            <w:pPr>
              <w:pStyle w:val="CRCoverPage"/>
              <w:spacing w:after="0"/>
              <w:rPr>
                <w:noProof/>
              </w:rPr>
            </w:pPr>
            <w:r>
              <w:rPr>
                <w:noProof/>
              </w:rPr>
              <w:t>3441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030D49B0" w:rsidR="001E41F3" w:rsidRDefault="00607C29">
            <w:pPr>
              <w:pStyle w:val="CRCoverPage"/>
              <w:spacing w:after="0"/>
              <w:jc w:val="center"/>
              <w:rPr>
                <w:b/>
                <w:noProof/>
              </w:rPr>
            </w:pPr>
            <w:r>
              <w:rPr>
                <w:b/>
                <w:noProof/>
              </w:rPr>
              <w:t>-</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4387A0D3" w:rsidR="001E41F3" w:rsidRDefault="00A04F16">
            <w:pPr>
              <w:pStyle w:val="CRCoverPage"/>
              <w:spacing w:after="0"/>
              <w:jc w:val="center"/>
              <w:rPr>
                <w:noProof/>
              </w:rPr>
            </w:pPr>
            <w:r>
              <w:rPr>
                <w:b/>
                <w:noProof/>
                <w:sz w:val="32"/>
              </w:rPr>
              <w:t>15.3</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28342584" w:rsidR="00F25D98" w:rsidRDefault="00FB1B4E" w:rsidP="001E41F3">
            <w:pPr>
              <w:pStyle w:val="CRCoverPage"/>
              <w:spacing w:after="0"/>
              <w:jc w:val="center"/>
              <w:rPr>
                <w:b/>
                <w:caps/>
                <w:noProof/>
              </w:rPr>
            </w:pPr>
            <w:r>
              <w:rPr>
                <w:b/>
                <w:caps/>
                <w:noProof/>
              </w:rPr>
              <w:t>X</w:t>
            </w: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76B283FF" w:rsidR="001E41F3" w:rsidRDefault="00135009">
            <w:pPr>
              <w:pStyle w:val="CRCoverPage"/>
              <w:spacing w:after="0"/>
              <w:ind w:left="100"/>
              <w:rPr>
                <w:noProof/>
              </w:rPr>
            </w:pPr>
            <w:r>
              <w:rPr>
                <w:noProof/>
              </w:rPr>
              <w:t>Secondary RAT</w:t>
            </w:r>
            <w:r w:rsidR="00A04F16">
              <w:rPr>
                <w:noProof/>
              </w:rPr>
              <w:t xml:space="preserve"> Usage Reporting </w:t>
            </w:r>
            <w:r w:rsidR="00FB1B4E">
              <w:rPr>
                <w:noProof/>
              </w:rPr>
              <w:t>with multiple PDN connection</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5E223B26" w:rsidR="001E41F3" w:rsidRDefault="00A04F16">
            <w:pPr>
              <w:pStyle w:val="CRCoverPage"/>
              <w:spacing w:after="0"/>
              <w:ind w:left="100"/>
              <w:rPr>
                <w:noProof/>
              </w:rPr>
            </w:pPr>
            <w:r>
              <w:rPr>
                <w:noProof/>
              </w:rPr>
              <w:t>EDCE5</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56EAE0B0" w:rsidR="001E41F3" w:rsidRDefault="00D46322">
            <w:pPr>
              <w:pStyle w:val="CRCoverPage"/>
              <w:spacing w:after="0"/>
              <w:ind w:left="100"/>
              <w:rPr>
                <w:noProof/>
              </w:rPr>
            </w:pPr>
            <w:r>
              <w:rPr>
                <w:noProof/>
              </w:rPr>
              <w:t>2018-05</w:t>
            </w:r>
            <w:r w:rsidR="001318E4">
              <w:rPr>
                <w:noProof/>
              </w:rPr>
              <w:t>-1</w:t>
            </w:r>
            <w:r>
              <w:rPr>
                <w:noProof/>
              </w:rPr>
              <w:t>6</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572AF7" w14:textId="15203A70" w:rsidR="00A04F16" w:rsidRDefault="00A04F16" w:rsidP="00A04F16">
            <w:pPr>
              <w:pStyle w:val="CRCoverPage"/>
              <w:ind w:left="100"/>
              <w:rPr>
                <w:noProof/>
                <w:lang w:val="en-US"/>
              </w:rPr>
            </w:pPr>
            <w:r>
              <w:rPr>
                <w:noProof/>
              </w:rPr>
              <w:t xml:space="preserve">The RANs NR Usage Reporting includes usage reporting for all applicable bearers. TS 36.413 in all messages have the same IE for Usage Reporting. </w:t>
            </w:r>
            <w:r w:rsidRPr="00A04F16">
              <w:rPr>
                <w:noProof/>
                <w:lang w:val="en-US"/>
              </w:rPr>
              <w:t>“Secondary RAT Usage Report List” which includes SR usage reporting for multiple RABs/bearers</w:t>
            </w:r>
            <w:r>
              <w:rPr>
                <w:noProof/>
                <w:lang w:val="en-US"/>
              </w:rPr>
              <w:t>. There is no clarification in 36.413 if</w:t>
            </w:r>
            <w:r w:rsidR="00FB1B4E">
              <w:rPr>
                <w:noProof/>
                <w:lang w:val="en-US"/>
              </w:rPr>
              <w:t xml:space="preserve"> the Secondary RAT usage report is applicable to which bearers of the UE. It seems to imply that the report always includes secondary RAT usage report of </w:t>
            </w:r>
            <w:r w:rsidR="00FB1B4E" w:rsidRPr="00FB1B4E">
              <w:rPr>
                <w:noProof/>
                <w:u w:val="single"/>
                <w:lang w:val="en-US"/>
              </w:rPr>
              <w:t>ALL</w:t>
            </w:r>
            <w:r w:rsidR="00FB1B4E">
              <w:rPr>
                <w:noProof/>
                <w:lang w:val="en-US"/>
              </w:rPr>
              <w:t xml:space="preserve"> EPS bearers that have secondary RAT usage. </w:t>
            </w:r>
          </w:p>
          <w:p w14:paraId="1F4E5AF7" w14:textId="46512BB1" w:rsidR="00060391" w:rsidRDefault="00A04F16" w:rsidP="00A04F16">
            <w:pPr>
              <w:pStyle w:val="CRCoverPage"/>
              <w:ind w:left="100"/>
              <w:rPr>
                <w:noProof/>
                <w:lang w:val="en-US"/>
              </w:rPr>
            </w:pPr>
            <w:r>
              <w:rPr>
                <w:noProof/>
                <w:lang w:val="en-US"/>
              </w:rPr>
              <w:t xml:space="preserve">- </w:t>
            </w:r>
            <w:r w:rsidR="00060391">
              <w:rPr>
                <w:noProof/>
                <w:lang w:val="en-US"/>
              </w:rPr>
              <w:t>The eNB provides this information either on per-UE signaling messages (eg. Path Switch Request,etc), or per-bearer signaling (E-RAB modifiction response, Delete bearer response,etc). It has not been clearly specified if on each of these cases, the NR usage report is for all relevant bearers</w:t>
            </w:r>
            <w:r w:rsidR="00FB1B4E">
              <w:rPr>
                <w:noProof/>
                <w:lang w:val="en-US"/>
              </w:rPr>
              <w:t xml:space="preserve"> with secondary RAT usage</w:t>
            </w:r>
            <w:r w:rsidR="00060391">
              <w:rPr>
                <w:noProof/>
                <w:lang w:val="en-US"/>
              </w:rPr>
              <w:t xml:space="preserve"> (which should be the case for UE level signaling), or in case of per-bearer signaling only if there is NR usage for that specific bearer.  </w:t>
            </w:r>
          </w:p>
          <w:p w14:paraId="7CE77651" w14:textId="58E3A880" w:rsidR="00060391" w:rsidRDefault="00060391" w:rsidP="00A04F16">
            <w:pPr>
              <w:pStyle w:val="CRCoverPage"/>
              <w:ind w:left="100"/>
              <w:rPr>
                <w:noProof/>
                <w:lang w:val="en-US"/>
              </w:rPr>
            </w:pPr>
            <w:r>
              <w:rPr>
                <w:noProof/>
                <w:lang w:val="en-US"/>
              </w:rPr>
              <w:t>- In case of multiple PDN connection, take the typical case of IMS APN (IMS bearers never on NR) and Internet APN (beaers maybe on NR), if the RAN sends usage report whenever there is voice dedicated bearer deletion, this will result in significant signal</w:t>
            </w:r>
            <w:r w:rsidR="00FB1B4E">
              <w:rPr>
                <w:noProof/>
                <w:lang w:val="en-US"/>
              </w:rPr>
              <w:t>ing from the MME to the SGW/PGW of the internet APN.</w:t>
            </w:r>
            <w:r>
              <w:rPr>
                <w:noProof/>
                <w:lang w:val="en-US"/>
              </w:rPr>
              <w:t xml:space="preserve"> </w:t>
            </w:r>
          </w:p>
          <w:p w14:paraId="25337373" w14:textId="43149C6D" w:rsidR="00C763C8" w:rsidRPr="00C763C8" w:rsidRDefault="00060391" w:rsidP="00A04F16">
            <w:pPr>
              <w:pStyle w:val="CRCoverPage"/>
              <w:ind w:left="100"/>
              <w:rPr>
                <w:b/>
                <w:noProof/>
                <w:lang w:val="en-US"/>
              </w:rPr>
            </w:pPr>
            <w:r w:rsidRPr="00C763C8">
              <w:rPr>
                <w:b/>
                <w:noProof/>
                <w:u w:val="single"/>
                <w:lang w:val="en-US"/>
              </w:rPr>
              <w:t>Proposal 1</w:t>
            </w:r>
            <w:r w:rsidRPr="00C763C8">
              <w:rPr>
                <w:b/>
                <w:noProof/>
                <w:lang w:val="en-US"/>
              </w:rPr>
              <w:t xml:space="preserve">:  </w:t>
            </w:r>
            <w:r w:rsidR="00C763C8" w:rsidRPr="00C763C8">
              <w:rPr>
                <w:b/>
                <w:noProof/>
                <w:lang w:val="en-US"/>
              </w:rPr>
              <w:t xml:space="preserve">When eNB is requested to send NR usage reports at E-RAB level from the MME, the eNB only includes NR usage reports if there is usage report data for that specific bearer, </w:t>
            </w:r>
            <w:r w:rsidR="007911B0">
              <w:rPr>
                <w:b/>
                <w:noProof/>
                <w:lang w:val="en-US"/>
              </w:rPr>
              <w:t xml:space="preserve">and only includes usage report of that </w:t>
            </w:r>
            <w:r w:rsidR="00C60C2F">
              <w:rPr>
                <w:b/>
                <w:noProof/>
                <w:lang w:val="en-US"/>
              </w:rPr>
              <w:t xml:space="preserve">specific </w:t>
            </w:r>
            <w:r w:rsidR="007911B0">
              <w:rPr>
                <w:b/>
                <w:noProof/>
                <w:lang w:val="en-US"/>
              </w:rPr>
              <w:t>bearer</w:t>
            </w:r>
            <w:r w:rsidR="00C763C8" w:rsidRPr="00C763C8">
              <w:rPr>
                <w:b/>
                <w:noProof/>
                <w:lang w:val="en-US"/>
              </w:rPr>
              <w:t xml:space="preserve">. </w:t>
            </w:r>
          </w:p>
          <w:p w14:paraId="6B37B90B" w14:textId="78815DB7" w:rsidR="00C763C8" w:rsidRDefault="007911B0" w:rsidP="00A04F16">
            <w:pPr>
              <w:pStyle w:val="CRCoverPage"/>
              <w:ind w:left="100"/>
              <w:rPr>
                <w:noProof/>
                <w:lang w:val="en-US"/>
              </w:rPr>
            </w:pPr>
            <w:r>
              <w:rPr>
                <w:noProof/>
                <w:lang w:val="en-US"/>
              </w:rPr>
              <w:t>There are three procedures to which this change is applicable:</w:t>
            </w:r>
          </w:p>
          <w:p w14:paraId="01F50EB5" w14:textId="77777777" w:rsidR="007911B0" w:rsidRPr="007911B0" w:rsidRDefault="007911B0" w:rsidP="007911B0">
            <w:pPr>
              <w:pStyle w:val="CRCoverPage"/>
              <w:ind w:left="100"/>
              <w:rPr>
                <w:noProof/>
                <w:lang w:val="en-US"/>
              </w:rPr>
            </w:pPr>
            <w:r w:rsidRPr="007911B0">
              <w:rPr>
                <w:noProof/>
                <w:lang w:val="en-US"/>
              </w:rPr>
              <w:t>5.4.4.1</w:t>
            </w:r>
            <w:r w:rsidRPr="007911B0">
              <w:rPr>
                <w:noProof/>
                <w:lang w:val="en-US"/>
              </w:rPr>
              <w:tab/>
              <w:t>PDN GW initiated bearer deactivation</w:t>
            </w:r>
          </w:p>
          <w:p w14:paraId="3141DCDE" w14:textId="77777777" w:rsidR="007911B0" w:rsidRPr="007911B0" w:rsidRDefault="007911B0" w:rsidP="007911B0">
            <w:pPr>
              <w:pStyle w:val="CRCoverPage"/>
              <w:ind w:left="100"/>
              <w:rPr>
                <w:noProof/>
                <w:lang w:val="en-US"/>
              </w:rPr>
            </w:pPr>
            <w:r w:rsidRPr="007911B0">
              <w:rPr>
                <w:noProof/>
                <w:lang w:val="en-US"/>
              </w:rPr>
              <w:t>5.4.4.2</w:t>
            </w:r>
            <w:r w:rsidRPr="007911B0">
              <w:rPr>
                <w:noProof/>
                <w:lang w:val="en-US"/>
              </w:rPr>
              <w:tab/>
              <w:t>MME Initiated Dedicated Bearer Deactivation</w:t>
            </w:r>
          </w:p>
          <w:p w14:paraId="10C1DE7F" w14:textId="4268123E" w:rsidR="007911B0" w:rsidRDefault="007911B0" w:rsidP="007911B0">
            <w:pPr>
              <w:pStyle w:val="CRCoverPage"/>
              <w:ind w:left="100"/>
              <w:rPr>
                <w:noProof/>
                <w:lang w:val="en-US"/>
              </w:rPr>
            </w:pPr>
            <w:r w:rsidRPr="007911B0">
              <w:rPr>
                <w:noProof/>
                <w:lang w:val="en-US"/>
              </w:rPr>
              <w:t>5.4.7</w:t>
            </w:r>
            <w:r w:rsidRPr="007911B0">
              <w:rPr>
                <w:noProof/>
                <w:lang w:val="en-US"/>
              </w:rPr>
              <w:tab/>
            </w:r>
            <w:r>
              <w:rPr>
                <w:noProof/>
                <w:lang w:val="en-US"/>
              </w:rPr>
              <w:t xml:space="preserve">      </w:t>
            </w:r>
            <w:r w:rsidRPr="007911B0">
              <w:rPr>
                <w:noProof/>
                <w:lang w:val="en-US"/>
              </w:rPr>
              <w:t>E-UTRAN initiated E-RAB modification procedure</w:t>
            </w:r>
          </w:p>
          <w:p w14:paraId="421FE62B" w14:textId="074B2B38" w:rsidR="00135009" w:rsidRDefault="00135009" w:rsidP="007911B0">
            <w:pPr>
              <w:pStyle w:val="CRCoverPage"/>
              <w:ind w:left="100"/>
              <w:rPr>
                <w:noProof/>
                <w:lang w:val="en-US"/>
              </w:rPr>
            </w:pPr>
            <w:r>
              <w:rPr>
                <w:noProof/>
                <w:lang w:val="en-US"/>
              </w:rPr>
              <w:lastRenderedPageBreak/>
              <w:t xml:space="preserve">         This 5.4.7 procedure is slightly different in the sense that eNB sends TEID information for ALL EPS beaerer of the UE, with an indication of which one are being modified. Here the NR usage report should be included</w:t>
            </w:r>
            <w:r w:rsidR="00FB1B4E">
              <w:rPr>
                <w:noProof/>
                <w:lang w:val="en-US"/>
              </w:rPr>
              <w:t xml:space="preserve"> only of the</w:t>
            </w:r>
            <w:r>
              <w:rPr>
                <w:noProof/>
                <w:lang w:val="en-US"/>
              </w:rPr>
              <w:t xml:space="preserve"> modified EPS bearers.</w:t>
            </w:r>
          </w:p>
          <w:p w14:paraId="0548D2C6" w14:textId="69C5A5F5" w:rsidR="00A04F16" w:rsidRDefault="00530DDF" w:rsidP="00A04F16">
            <w:pPr>
              <w:pStyle w:val="CRCoverPage"/>
              <w:ind w:left="100"/>
              <w:rPr>
                <w:noProof/>
                <w:lang w:val="en-US"/>
              </w:rPr>
            </w:pPr>
            <w:r>
              <w:rPr>
                <w:noProof/>
                <w:lang w:val="en-US"/>
              </w:rPr>
              <w:t xml:space="preserve">- </w:t>
            </w:r>
            <w:r w:rsidR="00F13618">
              <w:rPr>
                <w:noProof/>
                <w:lang w:val="en-US"/>
              </w:rPr>
              <w:t xml:space="preserve">The MME unpacks this </w:t>
            </w:r>
            <w:r w:rsidR="00FB1B4E">
              <w:rPr>
                <w:noProof/>
                <w:lang w:val="en-US"/>
              </w:rPr>
              <w:t xml:space="preserve">NR Usage </w:t>
            </w:r>
            <w:r w:rsidR="00F13618">
              <w:rPr>
                <w:noProof/>
                <w:lang w:val="en-US"/>
              </w:rPr>
              <w:t xml:space="preserve">report from RAN and then </w:t>
            </w:r>
            <w:r w:rsidR="007911B0">
              <w:rPr>
                <w:noProof/>
                <w:lang w:val="en-US"/>
              </w:rPr>
              <w:t>re-</w:t>
            </w:r>
            <w:r w:rsidR="00F13618">
              <w:rPr>
                <w:noProof/>
                <w:lang w:val="en-US"/>
              </w:rPr>
              <w:t xml:space="preserve">packs them into "Secondary RAT Data Usage Report" which is sent either on per-PDN connection messages </w:t>
            </w:r>
            <w:r w:rsidR="007911B0">
              <w:rPr>
                <w:noProof/>
                <w:lang w:val="en-US"/>
              </w:rPr>
              <w:t>to the SGW/PGW.</w:t>
            </w:r>
            <w:r w:rsidR="004F0CD3">
              <w:rPr>
                <w:noProof/>
                <w:lang w:val="en-US"/>
              </w:rPr>
              <w:t xml:space="preserve"> All S11 messaging is on per-PDN basis</w:t>
            </w:r>
          </w:p>
          <w:p w14:paraId="2A5D4350" w14:textId="0E5EB92E" w:rsidR="007911B0" w:rsidRPr="00C60C2F" w:rsidRDefault="007911B0" w:rsidP="00A04F16">
            <w:pPr>
              <w:pStyle w:val="CRCoverPage"/>
              <w:ind w:left="100"/>
              <w:rPr>
                <w:b/>
                <w:noProof/>
                <w:lang w:val="en-US"/>
              </w:rPr>
            </w:pPr>
            <w:r w:rsidRPr="00C60C2F">
              <w:rPr>
                <w:b/>
                <w:noProof/>
                <w:lang w:val="en-US"/>
              </w:rPr>
              <w:t xml:space="preserve">Proposal 2: </w:t>
            </w:r>
            <w:r w:rsidR="00FB1B4E" w:rsidRPr="00FB1B4E">
              <w:rPr>
                <w:b/>
                <w:noProof/>
                <w:lang w:val="en-US"/>
              </w:rPr>
              <w:t xml:space="preserve">Clarify that MME </w:t>
            </w:r>
            <w:r w:rsidR="00FB1B4E">
              <w:rPr>
                <w:b/>
                <w:noProof/>
                <w:lang w:val="en-US"/>
              </w:rPr>
              <w:t xml:space="preserve">shall </w:t>
            </w:r>
            <w:r w:rsidR="00FB1B4E" w:rsidRPr="00FB1B4E">
              <w:rPr>
                <w:b/>
                <w:noProof/>
                <w:lang w:val="en-US"/>
              </w:rPr>
              <w:t xml:space="preserve">provide secondary RAT usage reports on S11 messages only for those bearers that in the scope of the PDN connection of the S11 message. </w:t>
            </w:r>
            <w:r w:rsidR="00C60C2F" w:rsidRPr="00C60C2F">
              <w:rPr>
                <w:b/>
                <w:noProof/>
                <w:lang w:val="en-US"/>
              </w:rPr>
              <w:t xml:space="preserve"> </w:t>
            </w:r>
          </w:p>
          <w:p w14:paraId="77EC7178" w14:textId="6571D7EC" w:rsidR="005464B6" w:rsidRDefault="005464B6" w:rsidP="00D46322">
            <w:pPr>
              <w:pStyle w:val="CRCoverPage"/>
              <w:spacing w:after="0"/>
              <w:ind w:left="100"/>
              <w:rPr>
                <w:noProof/>
              </w:rPr>
            </w:pP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3DFFDEA" w14:textId="7D880565" w:rsidR="00CD7E13" w:rsidRPr="00FB1B4E" w:rsidRDefault="00FB1B4E" w:rsidP="00644298">
            <w:pPr>
              <w:pStyle w:val="CRCoverPage"/>
              <w:spacing w:after="0"/>
              <w:ind w:left="100"/>
              <w:rPr>
                <w:noProof/>
                <w:lang w:val="en-US"/>
              </w:rPr>
            </w:pPr>
            <w:r w:rsidRPr="00FB1B4E">
              <w:rPr>
                <w:noProof/>
                <w:lang w:val="en-US"/>
              </w:rPr>
              <w:t>1.  When eNB is requested to send NR usage reports at E-RAB level from the MME, the eNB only includes NR usage reports if there is usage report data for that specific bearer, and only includes usage report of that specific bearer.</w:t>
            </w:r>
          </w:p>
          <w:p w14:paraId="5C01A80C" w14:textId="77777777" w:rsidR="00FB1B4E" w:rsidRPr="00FB1B4E" w:rsidRDefault="00FB1B4E" w:rsidP="00644298">
            <w:pPr>
              <w:pStyle w:val="CRCoverPage"/>
              <w:spacing w:after="0"/>
              <w:ind w:left="100"/>
              <w:rPr>
                <w:noProof/>
                <w:lang w:val="en-US"/>
              </w:rPr>
            </w:pPr>
          </w:p>
          <w:p w14:paraId="2C4784A0" w14:textId="1A20804F" w:rsidR="00FB1B4E" w:rsidRPr="00FB1B4E" w:rsidRDefault="00FB1B4E" w:rsidP="00FB1B4E">
            <w:pPr>
              <w:pStyle w:val="CRCoverPage"/>
              <w:ind w:left="100"/>
              <w:rPr>
                <w:b/>
                <w:noProof/>
                <w:lang w:val="en-US"/>
              </w:rPr>
            </w:pPr>
            <w:r>
              <w:rPr>
                <w:noProof/>
                <w:lang w:val="en-US"/>
              </w:rPr>
              <w:t xml:space="preserve">2. </w:t>
            </w:r>
            <w:r w:rsidRPr="00FB1B4E">
              <w:rPr>
                <w:noProof/>
                <w:lang w:val="en-US"/>
              </w:rPr>
              <w:t xml:space="preserve">Clarify that MME </w:t>
            </w:r>
            <w:r>
              <w:rPr>
                <w:noProof/>
                <w:lang w:val="en-US"/>
              </w:rPr>
              <w:t xml:space="preserve">shall </w:t>
            </w:r>
            <w:r w:rsidRPr="00FB1B4E">
              <w:rPr>
                <w:noProof/>
                <w:lang w:val="en-US"/>
              </w:rPr>
              <w:t xml:space="preserve">provide </w:t>
            </w:r>
            <w:r>
              <w:rPr>
                <w:noProof/>
                <w:lang w:val="en-US"/>
              </w:rPr>
              <w:t xml:space="preserve">secondary RAT </w:t>
            </w:r>
            <w:r w:rsidRPr="00FB1B4E">
              <w:rPr>
                <w:noProof/>
                <w:lang w:val="en-US"/>
              </w:rPr>
              <w:t>usage reports on S11 messages only</w:t>
            </w:r>
            <w:r>
              <w:rPr>
                <w:noProof/>
                <w:lang w:val="en-US"/>
              </w:rPr>
              <w:t xml:space="preserve"> for</w:t>
            </w:r>
            <w:r w:rsidRPr="00FB1B4E">
              <w:rPr>
                <w:noProof/>
                <w:lang w:val="en-US"/>
              </w:rPr>
              <w:t xml:space="preserve"> those bearers that in the scope of the PDN connection of the S11 message.</w:t>
            </w:r>
            <w:r w:rsidRPr="00C60C2F">
              <w:rPr>
                <w:b/>
                <w:noProof/>
                <w:lang w:val="en-US"/>
              </w:rPr>
              <w:t xml:space="preserve"> </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AD5D13" w14:textId="76FAE7DA" w:rsidR="001E41F3" w:rsidRDefault="00C60C2F">
            <w:pPr>
              <w:pStyle w:val="CRCoverPage"/>
              <w:spacing w:after="0"/>
              <w:ind w:left="100"/>
              <w:rPr>
                <w:noProof/>
              </w:rPr>
            </w:pPr>
            <w:r>
              <w:rPr>
                <w:noProof/>
              </w:rPr>
              <w:t xml:space="preserve">a. </w:t>
            </w:r>
            <w:r w:rsidR="002B19ED">
              <w:rPr>
                <w:i/>
                <w:noProof/>
              </w:rPr>
              <w:t>Additional</w:t>
            </w:r>
            <w:r w:rsidRPr="00027159">
              <w:rPr>
                <w:i/>
                <w:noProof/>
              </w:rPr>
              <w:t xml:space="preserve"> signaling on S11 and S5 interface</w:t>
            </w:r>
            <w:r w:rsidR="00027159">
              <w:rPr>
                <w:noProof/>
              </w:rPr>
              <w:t>: Wheneve</w:t>
            </w:r>
            <w:r w:rsidR="00FB1B4E">
              <w:rPr>
                <w:noProof/>
              </w:rPr>
              <w:t>r</w:t>
            </w:r>
            <w:r w:rsidR="00027159">
              <w:rPr>
                <w:noProof/>
              </w:rPr>
              <w:t xml:space="preserve"> an IMS PDN bearer (which never goes on NR) is deleted, there are usage reports sent for Internet APN on S11 and S5, which should not occur.</w:t>
            </w:r>
          </w:p>
          <w:p w14:paraId="26195DAF" w14:textId="42E3DD08" w:rsidR="00C60C2F" w:rsidRDefault="00C60C2F">
            <w:pPr>
              <w:pStyle w:val="CRCoverPage"/>
              <w:spacing w:after="0"/>
              <w:ind w:left="100"/>
              <w:rPr>
                <w:noProof/>
              </w:rPr>
            </w:pPr>
            <w:r>
              <w:rPr>
                <w:noProof/>
              </w:rPr>
              <w:t xml:space="preserve">b. </w:t>
            </w:r>
            <w:r w:rsidRPr="00027159">
              <w:rPr>
                <w:i/>
                <w:noProof/>
              </w:rPr>
              <w:t>Usage reports for bearers un-related to the S11,S5 message arriving on PGW</w:t>
            </w:r>
            <w:r w:rsidR="00027159">
              <w:rPr>
                <w:noProof/>
              </w:rPr>
              <w:t>: Delete bearer response for IMS bearer include usage report</w:t>
            </w:r>
            <w:r w:rsidR="00FB1B4E">
              <w:rPr>
                <w:noProof/>
              </w:rPr>
              <w:t xml:space="preserve"> for Interne</w:t>
            </w:r>
            <w:r w:rsidR="00027159">
              <w:rPr>
                <w:noProof/>
              </w:rPr>
              <w:t xml:space="preserve">t PDN connection (which is not even served by that PGW). </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106E8972" w:rsidR="001E41F3" w:rsidRDefault="001E62F7">
            <w:pPr>
              <w:pStyle w:val="CRCoverPage"/>
              <w:spacing w:after="0"/>
              <w:ind w:left="100"/>
              <w:rPr>
                <w:noProof/>
              </w:rPr>
            </w:pPr>
            <w:r>
              <w:rPr>
                <w:noProof/>
              </w:rPr>
              <w:t>5.4.4.1, 5.4.4.2, 5.4.7, 5.7A.3</w:t>
            </w:r>
            <w:bookmarkStart w:id="2" w:name="_GoBack"/>
            <w:bookmarkEnd w:id="2"/>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2C6FDD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5AA43FA0" w:rsidR="001E41F3" w:rsidRDefault="00786F85">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5E0F2B62" w:rsidR="001E41F3" w:rsidRDefault="00607C29">
            <w:pPr>
              <w:pStyle w:val="CRCoverPage"/>
              <w:spacing w:after="0"/>
              <w:ind w:left="99"/>
              <w:rPr>
                <w:noProof/>
              </w:rPr>
            </w:pPr>
            <w:r>
              <w:rPr>
                <w:noProof/>
              </w:rPr>
              <w:t>TS</w:t>
            </w:r>
            <w:r w:rsidR="00786F85">
              <w:rPr>
                <w:noProof/>
              </w:rPr>
              <w:t>/TR</w:t>
            </w:r>
            <w:r>
              <w:rPr>
                <w:noProof/>
              </w:rPr>
              <w:t>...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52D765F9"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361EBB8" w14:textId="7E9CA53E" w:rsidR="00027159" w:rsidRPr="00027159" w:rsidRDefault="00027159" w:rsidP="00027159">
      <w:pPr>
        <w:pStyle w:val="Heading4"/>
        <w:rPr>
          <w:color w:val="FF0000"/>
        </w:rPr>
      </w:pPr>
      <w:bookmarkStart w:id="3" w:name="_Toc509914260"/>
      <w:r w:rsidRPr="00027159">
        <w:rPr>
          <w:color w:val="FF0000"/>
        </w:rPr>
        <w:lastRenderedPageBreak/>
        <w:t>****************** FIRST CHANGE *****************************</w:t>
      </w:r>
    </w:p>
    <w:p w14:paraId="21E050BC" w14:textId="77777777" w:rsidR="00027159" w:rsidRPr="00990165" w:rsidRDefault="00027159" w:rsidP="00027159">
      <w:pPr>
        <w:pStyle w:val="Heading4"/>
      </w:pPr>
      <w:r w:rsidRPr="00990165">
        <w:t>5.4.4.1</w:t>
      </w:r>
      <w:r w:rsidRPr="00990165">
        <w:tab/>
        <w:t>PDN GW initiated bearer deactivation</w:t>
      </w:r>
      <w:bookmarkEnd w:id="3"/>
    </w:p>
    <w:p w14:paraId="3585FBE9" w14:textId="77777777" w:rsidR="00027159" w:rsidRPr="00990165" w:rsidRDefault="00027159" w:rsidP="00027159">
      <w:r w:rsidRPr="00990165">
        <w:t>The bearer deactivation procedure for a GTP based S5/S8 is depicted in figure 5.4.4.1-1. This procedure can be used to deactivate a dedicated bearer or deactivate all bearers belonging to a PDN address. If the default bearer belonging to a PDN connection is deactivated, the PDN GW deactivates all bearers belonging to the PDN connection.</w:t>
      </w:r>
    </w:p>
    <w:bookmarkStart w:id="4" w:name="_MON_1411297419"/>
    <w:bookmarkStart w:id="5" w:name="_MON_1411297437"/>
    <w:bookmarkStart w:id="6" w:name="_MON_1411371104"/>
    <w:bookmarkStart w:id="7" w:name="_MON_1411371442"/>
    <w:bookmarkStart w:id="8" w:name="_MON_1411396558"/>
    <w:bookmarkStart w:id="9" w:name="_MON_1411398067"/>
    <w:bookmarkStart w:id="10" w:name="_MON_1411398949"/>
    <w:bookmarkStart w:id="11" w:name="_MON_1416138880"/>
    <w:bookmarkEnd w:id="4"/>
    <w:bookmarkEnd w:id="5"/>
    <w:bookmarkEnd w:id="6"/>
    <w:bookmarkEnd w:id="7"/>
    <w:bookmarkEnd w:id="8"/>
    <w:bookmarkEnd w:id="9"/>
    <w:bookmarkEnd w:id="10"/>
    <w:bookmarkEnd w:id="11"/>
    <w:bookmarkStart w:id="12" w:name="_MON_1411297171"/>
    <w:bookmarkEnd w:id="12"/>
    <w:p w14:paraId="701DFBA6" w14:textId="77777777" w:rsidR="00027159" w:rsidRPr="00990165" w:rsidRDefault="000A2A70" w:rsidP="00027159">
      <w:pPr>
        <w:pStyle w:val="TH"/>
      </w:pPr>
      <w:r w:rsidRPr="00990165">
        <w:rPr>
          <w:noProof/>
        </w:rPr>
        <w:object w:dxaOrig="10079" w:dyaOrig="8294" w14:anchorId="4A708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2.25pt;height:387.85pt;mso-width-percent:0;mso-height-percent:0;mso-width-percent:0;mso-height-percent:0" o:ole="">
            <v:imagedata r:id="rId11" o:title=""/>
          </v:shape>
          <o:OLEObject Type="Embed" ProgID="Word.Picture.8" ShapeID="_x0000_i1029" DrawAspect="Content" ObjectID="_1588476294" r:id="rId12"/>
        </w:object>
      </w:r>
    </w:p>
    <w:p w14:paraId="494BFF9F" w14:textId="77777777" w:rsidR="00027159" w:rsidRPr="00990165" w:rsidRDefault="00027159" w:rsidP="00027159">
      <w:pPr>
        <w:pStyle w:val="TF"/>
      </w:pPr>
      <w:r w:rsidRPr="00990165">
        <w:t>Figure 5.4.4.1-1: PDN GW Initiated Bearer Deactivation</w:t>
      </w:r>
    </w:p>
    <w:p w14:paraId="039A5B65" w14:textId="77777777" w:rsidR="00027159" w:rsidRPr="00990165" w:rsidRDefault="00027159" w:rsidP="00027159">
      <w:pPr>
        <w:pStyle w:val="NO"/>
      </w:pPr>
      <w:r w:rsidRPr="00990165">
        <w:t>NOTE 1:</w:t>
      </w:r>
      <w:r w:rsidRPr="00990165">
        <w:tab/>
        <w:t>Steps 3-8 are common for architecture variants with GTP based S5/S8 and PMIP-based S5/S8. For an PMIP-based S5/S8, procedure steps (A) and (B) are defined in TS 23.402 [2]. Steps 1, 2, 9 and 10 concern GTP-based S5/S8.</w:t>
      </w:r>
    </w:p>
    <w:p w14:paraId="53B0E2FE" w14:textId="77777777" w:rsidR="00027159" w:rsidRPr="00990165" w:rsidRDefault="00027159" w:rsidP="00027159">
      <w:pPr>
        <w:pStyle w:val="B1"/>
      </w:pPr>
      <w:r w:rsidRPr="00990165">
        <w:t>1.</w:t>
      </w:r>
      <w:r w:rsidRPr="00990165">
        <w:tab/>
        <w:t>If dynamic PCC is not deployed, the PDN GW is triggered to initiate the Bearer Deactivation procedure due either a QoS policy or on request from the MME (as outlined in clause 5.4.4.2) or on intra-node signalling request from the HeNB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 23.203 [6], up to the point that the PDN GW requests IP</w:t>
      </w:r>
      <w:r w:rsidRPr="00990165">
        <w:noBreakHyphen/>
        <w:t xml:space="preserve">CAN Bearer Signalling. The PCC decision provision message may indicate that User Location Information and/or UE Time Zone Information is to be provided to the PCRF as defined in TS 23.203 [6]. If dynamic PCC is not deployed, the PDN GW may apply local QoS policy. </w:t>
      </w:r>
      <w:r w:rsidRPr="00990165">
        <w:rPr>
          <w:lang w:eastAsia="zh-CN"/>
        </w:rPr>
        <w:t>The PDN GW initiated Bearer deactivation is also performed when handovers occur from 3GPP to non-3GPP, in which case, the default bearer and all the dedicated bearers associated with the PDN address are released, but the PDN address is kept in the PDN GW.</w:t>
      </w:r>
    </w:p>
    <w:p w14:paraId="4401180B" w14:textId="77777777" w:rsidR="00027159" w:rsidRPr="00990165" w:rsidRDefault="00027159" w:rsidP="00027159">
      <w:pPr>
        <w:pStyle w:val="B1"/>
      </w:pPr>
      <w:r w:rsidRPr="00990165">
        <w:lastRenderedPageBreak/>
        <w:tab/>
        <w:t>For an emergency PDN connection the PDN GW initiates the deactivation of all bearers of that emergency PDN connection when the PDN connection is inactive (i.e. not transferring any packets) for a configured period of time or when triggered by dynamic PCC.</w:t>
      </w:r>
    </w:p>
    <w:p w14:paraId="79043BCE" w14:textId="77777777" w:rsidR="00027159" w:rsidRPr="00990165" w:rsidRDefault="00027159" w:rsidP="00027159">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sidRPr="00990165">
        <w:t xml:space="preserve"> message to the Serving GW. The Procedure Transaction Id (PTI) 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'Cause' IE in the Delete Bearer Request message and sets the IE to 'RAT changed from 3GPP to Non-3GPP' if the Delete Bearer Request message is caused by a handover from 3GPP to non-3GPP.</w:t>
      </w:r>
    </w:p>
    <w:p w14:paraId="32773790" w14:textId="77777777" w:rsidR="00027159" w:rsidRPr="00990165" w:rsidRDefault="00027159" w:rsidP="00027159">
      <w:pPr>
        <w:pStyle w:val="B1"/>
      </w:pPr>
      <w:r w:rsidRPr="00990165">
        <w:t>3a.</w:t>
      </w:r>
      <w:r w:rsidRPr="00990165">
        <w:tab/>
        <w:t xml:space="preserve">The Serving GW sends the Delete Bearer Request </w:t>
      </w:r>
      <w:r w:rsidRPr="00990165">
        <w:rPr>
          <w:rFonts w:eastAsia="SimSun"/>
          <w:lang w:eastAsia="zh-CN"/>
        </w:rPr>
        <w:t>(PTI, EPS Bearer Identity, Cause)</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14:paraId="229B4E2E" w14:textId="77777777" w:rsidR="00027159" w:rsidRPr="00990165" w:rsidRDefault="00027159" w:rsidP="00027159">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14:paraId="3B12FD66" w14:textId="77777777" w:rsidR="00027159" w:rsidRPr="00990165" w:rsidRDefault="00027159" w:rsidP="00027159">
      <w:pPr>
        <w:pStyle w:val="NO"/>
      </w:pPr>
      <w:r w:rsidRPr="00990165">
        <w:t>NOTE 2:</w:t>
      </w:r>
      <w:r w:rsidRPr="00990165">
        <w:tab/>
        <w:t>If all the bearers belonging to a UE are released due to a handover from 3GPP to non-3GPP, the SGSN changes the MM state of the UE to IDLE (GERAN network) or PMM-DETACHED (UTRAN network).</w:t>
      </w:r>
    </w:p>
    <w:p w14:paraId="628FFEDB" w14:textId="77777777" w:rsidR="00027159" w:rsidRPr="00990165" w:rsidRDefault="00027159" w:rsidP="00027159">
      <w:pPr>
        <w:pStyle w:val="B1"/>
      </w:pPr>
      <w:r w:rsidRPr="00990165">
        <w:tab/>
        <w:t>If ISR is activated, upon receiving Delete Bearer Request from SGW for the last PDN connection for a given UE, MME shall locally de-activate ISR.</w:t>
      </w:r>
    </w:p>
    <w:p w14:paraId="4930F85E" w14:textId="77777777" w:rsidR="00027159" w:rsidRPr="00990165" w:rsidRDefault="00027159" w:rsidP="00027159">
      <w:pPr>
        <w:pStyle w:val="NO"/>
      </w:pPr>
      <w:r w:rsidRPr="00990165">
        <w:t>NOTE 3:</w:t>
      </w:r>
      <w:r w:rsidRPr="00990165">
        <w:tab/>
        <w:t>In this case, SGSN locally de-activates ISR as well (see TS 23.060 [7]).</w:t>
      </w:r>
    </w:p>
    <w:p w14:paraId="76B4FBB2" w14:textId="77777777" w:rsidR="00027159" w:rsidRPr="00990165" w:rsidRDefault="00027159" w:rsidP="00027159">
      <w:r w:rsidRPr="00990165">
        <w:t>Steps 4 to 7 are not performed if at least one of the following three conditions is fulfilled:</w:t>
      </w:r>
    </w:p>
    <w:p w14:paraId="1828DBCB" w14:textId="77777777" w:rsidR="00027159" w:rsidRPr="00990165" w:rsidRDefault="00027159" w:rsidP="00027159">
      <w:pPr>
        <w:pStyle w:val="B1"/>
      </w:pPr>
      <w:r w:rsidRPr="00990165">
        <w:t>(i)</w:t>
      </w:r>
      <w:r w:rsidRPr="00990165">
        <w:tab/>
        <w:t>The UE is in ECM-IDLE and the last PDN connection of the UE is not being deleted and the Delete Bearer Request received from the Serving GW does not contain the cause "reactivation requested", which has been sent from the PDN GW;</w:t>
      </w:r>
    </w:p>
    <w:p w14:paraId="7284C599" w14:textId="77777777" w:rsidR="00027159" w:rsidRPr="00990165" w:rsidRDefault="00027159" w:rsidP="00027159">
      <w:pPr>
        <w:pStyle w:val="B1"/>
      </w:pPr>
      <w:r w:rsidRPr="00990165">
        <w:t>(ii)</w:t>
      </w:r>
      <w:r w:rsidRPr="00990165">
        <w:tab/>
        <w:t>UE is in ECM-IDLE and the last PDN connection is deleted due to ISR deactivation;</w:t>
      </w:r>
    </w:p>
    <w:p w14:paraId="6A9D6A07" w14:textId="77777777" w:rsidR="00027159" w:rsidRPr="00990165" w:rsidRDefault="00027159" w:rsidP="00027159">
      <w:pPr>
        <w:pStyle w:val="B1"/>
      </w:pPr>
      <w:r w:rsidRPr="00990165">
        <w:t>(iii)</w:t>
      </w:r>
      <w:r w:rsidRPr="00990165">
        <w:tab/>
        <w:t>UE is in ECM-IDLE and the last PDN connection is deleted in 3GPP due to handover to non-3GPP access.</w:t>
      </w:r>
    </w:p>
    <w:p w14:paraId="33F97AAA" w14:textId="77777777" w:rsidR="00027159" w:rsidRPr="00990165" w:rsidRDefault="00027159" w:rsidP="00027159">
      <w:r w:rsidRPr="00990165">
        <w:t>When steps 4 to 7 are not performed, the EPS bearer state is synchronized between the UE and the network at the next ECM-IDLE to ECM-CONNECTED transition (e.g. Service Request or TAU procedure).</w:t>
      </w:r>
    </w:p>
    <w:p w14:paraId="04E3A9B9" w14:textId="77777777" w:rsidR="00027159" w:rsidRPr="00990165" w:rsidRDefault="00027159" w:rsidP="00027159">
      <w:pPr>
        <w:pStyle w:val="B1"/>
      </w:pPr>
      <w:r w:rsidRPr="00990165">
        <w:t>4a.</w:t>
      </w:r>
      <w:r w:rsidRPr="00990165">
        <w:tab/>
        <w:t>If the last PDN connection of a UE that does not support "Attach without PDN connectivity" is being released and the bearer deletion is neither due to ISR deactivation nor due to handover to non-3GPP accesses, the MME explicitly detaches the UE by sending a Detach Request message to the UE. If the UE is in ECM-IDLE state the MME initiates paging via Network Triggered Service Request procedure in clause 5.3.4.3 from step 3a onwards in order to inform UE of the request. Steps 4b to 7b are skipped in this case, and the procedure continues from step 7c.</w:t>
      </w:r>
    </w:p>
    <w:p w14:paraId="2CF2C924" w14:textId="77777777" w:rsidR="00027159" w:rsidRPr="00990165" w:rsidRDefault="00027159" w:rsidP="00027159">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14:paraId="791B46FC" w14:textId="77777777" w:rsidR="00027159" w:rsidRPr="00990165" w:rsidRDefault="00027159" w:rsidP="00027159">
      <w:pPr>
        <w:pStyle w:val="B1"/>
      </w:pPr>
      <w:r w:rsidRPr="00990165">
        <w:t>4c.</w:t>
      </w:r>
      <w:r w:rsidRPr="00990165">
        <w:tab/>
        <w:t>If the release of the bearer in E</w:t>
      </w:r>
      <w:r w:rsidRPr="00990165">
        <w:noBreakHyphen/>
        <w:t xml:space="preserve">UTRAN has already been signalled to the MME, steps 4c to  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eNodeB. The MME builds a NAS Deactivate EPS Bearer Context Request message including the EPS Bearer Identity and a WLAN offloadability indication, and includes it in the S1-AP Deactivate Bearer Request message. When the bearer deactivation procedure was originally triggered by a UE request, the NAS Deactivate EPS Bearer Context Request message includes the PTI.</w:t>
      </w:r>
    </w:p>
    <w:p w14:paraId="267F3ABE" w14:textId="77777777" w:rsidR="00027159" w:rsidRPr="00990165" w:rsidRDefault="00027159" w:rsidP="00027159">
      <w:pPr>
        <w:pStyle w:val="B1"/>
      </w:pPr>
      <w:r w:rsidRPr="00990165">
        <w:tab/>
        <w:t>The MME may include an indication whether the traffic of this PDN Connection is allowed to be offloaded to WLAN as described in clause 4.3.23 if the PDN connection is not released.</w:t>
      </w:r>
    </w:p>
    <w:p w14:paraId="79FD54F9" w14:textId="77777777" w:rsidR="00027159" w:rsidRPr="00990165" w:rsidRDefault="00027159" w:rsidP="00027159">
      <w:pPr>
        <w:pStyle w:val="B1"/>
      </w:pPr>
      <w:r w:rsidRPr="00990165">
        <w:t>5.</w:t>
      </w:r>
      <w:r w:rsidRPr="00990165">
        <w:tab/>
        <w:t>The eNodeB sends the RRC Connection Reconfiguration message including the EPS Radio Bearer Identity to release and the NAS Deactivate EPS Bearer Context Request message to the UE.</w:t>
      </w:r>
    </w:p>
    <w:p w14:paraId="06B1DF61" w14:textId="77777777" w:rsidR="00027159" w:rsidRPr="00990165" w:rsidRDefault="00027159" w:rsidP="00027159">
      <w:pPr>
        <w:pStyle w:val="B1"/>
      </w:pPr>
      <w:r w:rsidRPr="00990165">
        <w:lastRenderedPageBreak/>
        <w:t>6a.</w:t>
      </w:r>
      <w:r w:rsidRPr="00990165">
        <w:tab/>
        <w:t>The UE RRC releases the radio bearers indicated in the RRC message in step 5, and indicates the radio bearer status to the UE NAS. Then the UE NAS removes the UL TFTs and EPS Bearer Identity according to the radio bearer status indication from the UE RRC. The UE responds to the RRC Connection Reconfiguration Complete message to the eNodeB.</w:t>
      </w:r>
    </w:p>
    <w:p w14:paraId="70D336B8" w14:textId="328EA1B5" w:rsidR="00027159" w:rsidRPr="00990165" w:rsidRDefault="00027159" w:rsidP="00027159">
      <w:pPr>
        <w:pStyle w:val="B1"/>
      </w:pPr>
      <w:r w:rsidRPr="00990165">
        <w:t>6b.</w:t>
      </w:r>
      <w:r w:rsidRPr="00990165">
        <w:tab/>
        <w:t xml:space="preserve">The eNodeB acknowledges the bearer deactivation to the MME with a Deactivate Bearer Response </w:t>
      </w:r>
      <w:r w:rsidRPr="00990165">
        <w:rPr>
          <w:rFonts w:eastAsia="SimSun"/>
          <w:lang w:eastAsia="zh-CN"/>
        </w:rPr>
        <w:t>(EPS Bearer Identity, ECGI, TAI</w:t>
      </w:r>
      <w:r>
        <w:rPr>
          <w:rFonts w:eastAsia="SimSun"/>
          <w:lang w:eastAsia="zh-CN"/>
        </w:rPr>
        <w:t>, Secondary RAT usage data</w:t>
      </w:r>
      <w:r w:rsidRPr="00990165">
        <w:rPr>
          <w:rFonts w:eastAsia="SimSun"/>
          <w:lang w:eastAsia="zh-CN"/>
        </w:rPr>
        <w:t>)</w:t>
      </w:r>
      <w:r w:rsidRPr="00990165">
        <w:t xml:space="preserve"> message.</w:t>
      </w:r>
      <w:r>
        <w:t xml:space="preserve"> If the PLMN has configured secondary RAT usage reporting and the eNodeB has Secondary RAT usage data to report</w:t>
      </w:r>
      <w:ins w:id="13" w:author="Cisco" w:date="2018-05-19T11:28:00Z">
        <w:r w:rsidR="00CA0CC5">
          <w:t xml:space="preserve"> for </w:t>
        </w:r>
      </w:ins>
      <w:ins w:id="14" w:author="Cisco" w:date="2018-05-19T11:30:00Z">
        <w:r w:rsidR="00CA0CC5">
          <w:t>the related</w:t>
        </w:r>
      </w:ins>
      <w:ins w:id="15" w:author="Cisco" w:date="2018-05-19T11:28:00Z">
        <w:r w:rsidR="00CA0CC5">
          <w:t xml:space="preserve"> EPS Bearer</w:t>
        </w:r>
      </w:ins>
      <w:ins w:id="16" w:author="Cisco" w:date="2018-05-19T11:30:00Z">
        <w:r w:rsidR="00CA0CC5">
          <w:t>(s)</w:t>
        </w:r>
      </w:ins>
      <w:r>
        <w:t xml:space="preserve">, the Secondary RAT usage data </w:t>
      </w:r>
      <w:ins w:id="17" w:author="Cisco" w:date="2018-05-19T11:29:00Z">
        <w:r w:rsidR="00CA0CC5">
          <w:t>for</w:t>
        </w:r>
      </w:ins>
      <w:ins w:id="18" w:author="Cisco" w:date="2018-05-19T11:28:00Z">
        <w:r w:rsidR="00CA0CC5">
          <w:t xml:space="preserve"> </w:t>
        </w:r>
      </w:ins>
      <w:ins w:id="19" w:author="Cisco" w:date="2018-05-19T11:30:00Z">
        <w:r w:rsidR="00CA0CC5">
          <w:t>related</w:t>
        </w:r>
      </w:ins>
      <w:ins w:id="20" w:author="Cisco" w:date="2018-05-19T11:28:00Z">
        <w:r w:rsidR="00CA0CC5">
          <w:t xml:space="preserve"> EPS bearer</w:t>
        </w:r>
      </w:ins>
      <w:ins w:id="21" w:author="Cisco" w:date="2018-05-19T11:30:00Z">
        <w:r w:rsidR="00CA0CC5">
          <w:t>(s) only</w:t>
        </w:r>
      </w:ins>
      <w:ins w:id="22" w:author="Cisco" w:date="2018-05-19T11:28:00Z">
        <w:r w:rsidR="00CA0CC5">
          <w:t xml:space="preserve"> </w:t>
        </w:r>
      </w:ins>
      <w:r>
        <w:t>is included.</w:t>
      </w:r>
    </w:p>
    <w:p w14:paraId="71E730AB" w14:textId="77777777" w:rsidR="00027159" w:rsidRPr="00990165" w:rsidRDefault="00027159" w:rsidP="00027159">
      <w:pPr>
        <w:pStyle w:val="B1"/>
      </w:pPr>
      <w:r w:rsidRPr="00990165">
        <w:tab/>
        <w:t>The MME shall be prepared to receive this message either before or after the Session Management Response message sent in step 7b, and before or after, any Detach Request message sent in step 7c.</w:t>
      </w:r>
    </w:p>
    <w:p w14:paraId="4D430BD4" w14:textId="77777777" w:rsidR="00027159" w:rsidRPr="00990165" w:rsidRDefault="00027159" w:rsidP="00027159">
      <w:pPr>
        <w:pStyle w:val="B1"/>
      </w:pPr>
      <w:r w:rsidRPr="00990165">
        <w:t>7a</w:t>
      </w:r>
      <w:r w:rsidRPr="00990165">
        <w:tab/>
        <w:t>The UE NAS layer builds a Deactivate EPS Bearer Context Accept message including EPS Bearer Identity. The UE then sends a Direct Transfer (Deactivate EPS Bearer Context Accept) message to the eNodeB.</w:t>
      </w:r>
    </w:p>
    <w:p w14:paraId="202999A9" w14:textId="77777777" w:rsidR="00027159" w:rsidRPr="00990165" w:rsidRDefault="00027159" w:rsidP="00027159">
      <w:pPr>
        <w:pStyle w:val="B1"/>
      </w:pPr>
      <w:r w:rsidRPr="00990165">
        <w:t>7b.</w:t>
      </w:r>
      <w:r w:rsidRPr="00990165">
        <w:tab/>
        <w:t>The eNodeB sends an Uplink NAS Transport (Deactivate EPS Bearer Context Accept) message to the MME.</w:t>
      </w:r>
    </w:p>
    <w:p w14:paraId="76F8B378" w14:textId="77777777" w:rsidR="00027159" w:rsidRPr="00990165" w:rsidRDefault="00027159" w:rsidP="00027159">
      <w:pPr>
        <w:pStyle w:val="B1"/>
      </w:pPr>
      <w:r w:rsidRPr="00990165">
        <w:t>7c.</w:t>
      </w:r>
      <w:r w:rsidRPr="00990165">
        <w:tab/>
        <w:t>If the UE receives the Detach Request message from the MME in the step 4a, the UE sends a Detach Accept message to the MME any time after step 4a. The eNodeB forwards this NAS message to the MME along with the TAI+ECGI of the cell which the UE is using.</w:t>
      </w:r>
    </w:p>
    <w:p w14:paraId="3E0A02F2" w14:textId="77777777" w:rsidR="00027159" w:rsidRPr="00990165" w:rsidRDefault="00027159" w:rsidP="00027159">
      <w:pPr>
        <w:pStyle w:val="NO"/>
      </w:pPr>
      <w:r w:rsidRPr="00990165">
        <w:t>NOTE 4:</w:t>
      </w:r>
      <w:r w:rsidRPr="00990165">
        <w:tab/>
        <w:t>The UE may not be able to send this message, e.g. when the UE is out of coverage of E-UTRAN due to mobility to non-3GPP access.</w:t>
      </w:r>
    </w:p>
    <w:p w14:paraId="211FDD9A" w14:textId="77777777" w:rsidR="00027159" w:rsidRPr="00990165" w:rsidRDefault="00027159" w:rsidP="00027159">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If extended idle mode DRX is enabled, then the MME acknowledges the bearer deactivation to the Serving GW and at the same time the MME initiates the deactivation towards the UE. If the S1 connection had already been released by the eNB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14:paraId="5E850EB2" w14:textId="77777777" w:rsidR="00027159" w:rsidRPr="00990165" w:rsidRDefault="00027159" w:rsidP="00027159">
      <w:pPr>
        <w:pStyle w:val="B1"/>
      </w:pPr>
      <w:r w:rsidRPr="00990165">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14:paraId="3191B3E2" w14:textId="77777777" w:rsidR="00027159" w:rsidRPr="00990165" w:rsidRDefault="00027159" w:rsidP="00027159">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14:paraId="3DAEAA30" w14:textId="77777777" w:rsidR="00027159" w:rsidRPr="00990165" w:rsidRDefault="00027159" w:rsidP="00027159">
      <w:pPr>
        <w:pStyle w:val="B1"/>
      </w:pPr>
      <w:r w:rsidRPr="00990165">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 23.203 [6], proceeding after the completion of IP</w:t>
      </w:r>
      <w:r w:rsidRPr="00990165">
        <w:noBreakHyphen/>
        <w:t>CAN bearer signalling. If requested by the PCRF the PDN GW indicates User Location Information and/or UE Time Zone Information to the PCRF as defined in TS 23.203 [6]. If available, the PDN GW shall send RAN/NAS Release Cause to the PCRF as defined in TS 23.203 [6].</w:t>
      </w:r>
    </w:p>
    <w:p w14:paraId="70C3B90B" w14:textId="77777777" w:rsidR="00027159" w:rsidRPr="00990165" w:rsidRDefault="00027159" w:rsidP="00027159">
      <w:pPr>
        <w:pStyle w:val="B1"/>
      </w:pPr>
      <w:r w:rsidRPr="00990165">
        <w:t>11.</w:t>
      </w:r>
      <w:r w:rsidRPr="00990165">
        <w:tab/>
        <w:t>If the UE is being explicitly detached, the MME releases the S1-MME signalling connection for the UE by sending an S1 Release Command (Cause) message to the eNodeB. The details of this step are covered in the "S1 Release Procedure", as described in clause 5.3.5 by step 4 to step 6.</w:t>
      </w:r>
    </w:p>
    <w:p w14:paraId="1F9ED163" w14:textId="77777777" w:rsidR="00027159" w:rsidRPr="00990165" w:rsidRDefault="00027159" w:rsidP="00027159">
      <w:pPr>
        <w:pStyle w:val="NO"/>
      </w:pPr>
      <w:r w:rsidRPr="00990165">
        <w:lastRenderedPageBreak/>
        <w:t>NOTE 5:</w:t>
      </w:r>
      <w:r w:rsidRPr="00990165">
        <w:tab/>
        <w:t>The exact signalling of step 1 and 10 (e.g. for local break-out) is outside the scope of this specification. This signalling and its interaction with the dedicated bearer activation procedure are to be specified in TS 23.203 [6]. Steps 1 and 10 are included here only for completeness.</w:t>
      </w:r>
    </w:p>
    <w:p w14:paraId="2AD37624" w14:textId="77777777" w:rsidR="00027159" w:rsidRPr="00990165" w:rsidRDefault="00027159" w:rsidP="00027159">
      <w:r w:rsidRPr="00990165">
        <w:rPr>
          <w:lang w:eastAsia="zh-CN"/>
        </w:rPr>
        <w:t>If all the bearers belonging to a UE that does not support "Attach without PDN connectivity" are released, the MME shall change the MM state of the UE to EMM-DEREGISTERED and the MME sends the S1 Release Command to the eNodeB, which initiates the release of the RRC connection for the given UE if it is not released yet, and returns an S1 Release Complete message to the MME.</w:t>
      </w:r>
    </w:p>
    <w:p w14:paraId="0D681F3E" w14:textId="77777777" w:rsidR="00027159" w:rsidRPr="00990165" w:rsidRDefault="00027159" w:rsidP="00027159">
      <w:r w:rsidRPr="00990165">
        <w:t>If all bearers of an emergency attached UE are deactivated the MME may initiate the explicit MME-Initiated Detach procedure. Regardless of the outcome of any explicit Detach procedure the MME changes the EMM state of the UE to EMM-DEREGISTERED and the MME sends the S1 Release Command to the eNodeB if it is not yet released.</w:t>
      </w:r>
    </w:p>
    <w:p w14:paraId="6E835108" w14:textId="77777777" w:rsidR="00027159" w:rsidRDefault="00027159" w:rsidP="00027159">
      <w:r w:rsidRPr="00990165">
        <w:t>If the default bearer belonging to a PDN connection is deactivated, the MME determines the Maximum APN Restriction for the remaining PDN connections and stores this new value for the Maximum APN Restriction. In addition if ISR is activated the SGSN determines the Maximum APN Restriction for the remaining bearer contexts and stores this new value for the Maximum APN Restriction.</w:t>
      </w:r>
    </w:p>
    <w:p w14:paraId="68C77A70" w14:textId="77777777" w:rsidR="00027159" w:rsidRDefault="00027159" w:rsidP="00027159"/>
    <w:p w14:paraId="47B115DF" w14:textId="18DD6F2D" w:rsidR="00027159" w:rsidRPr="00027159" w:rsidRDefault="00027159" w:rsidP="00027159">
      <w:pPr>
        <w:pStyle w:val="Heading4"/>
        <w:rPr>
          <w:color w:val="FF0000"/>
        </w:rPr>
      </w:pPr>
      <w:r w:rsidRPr="00027159">
        <w:rPr>
          <w:color w:val="FF0000"/>
        </w:rPr>
        <w:t xml:space="preserve">****************** </w:t>
      </w:r>
      <w:r>
        <w:rPr>
          <w:color w:val="FF0000"/>
        </w:rPr>
        <w:t>NEXT</w:t>
      </w:r>
      <w:r w:rsidRPr="00027159">
        <w:rPr>
          <w:color w:val="FF0000"/>
        </w:rPr>
        <w:t xml:space="preserve"> CHANGE *****************************</w:t>
      </w:r>
    </w:p>
    <w:p w14:paraId="3EC892FF" w14:textId="77777777" w:rsidR="00027159" w:rsidRPr="00990165" w:rsidRDefault="00027159" w:rsidP="00027159">
      <w:pPr>
        <w:pStyle w:val="Heading4"/>
      </w:pPr>
      <w:bookmarkStart w:id="23" w:name="_Toc509914261"/>
      <w:r w:rsidRPr="00990165">
        <w:t>5.4.4.2</w:t>
      </w:r>
      <w:r w:rsidRPr="00990165">
        <w:tab/>
        <w:t>MME Initiated Dedicated Bearer Deactivation</w:t>
      </w:r>
      <w:bookmarkEnd w:id="23"/>
    </w:p>
    <w:p w14:paraId="2FBC1A7A" w14:textId="77777777" w:rsidR="00027159" w:rsidRPr="00990165" w:rsidRDefault="00027159" w:rsidP="00027159">
      <w:r w:rsidRPr="00990165">
        <w:t>MME initiated Dedicated Bearer Deactivation is depicted in Figure 5.4.4.2-1 below. This procedure deactivates dedicated bearers. Default bearers are not affected. To initiate the release of the full PDN connection including the default bearer, the MME uses the UE or MME requested PDN disconnection procedure defined in clause 5.10.3.</w:t>
      </w:r>
    </w:p>
    <w:bookmarkStart w:id="24" w:name="_MON_1298724847"/>
    <w:bookmarkStart w:id="25" w:name="_MON_1298724925"/>
    <w:bookmarkEnd w:id="24"/>
    <w:bookmarkEnd w:id="25"/>
    <w:bookmarkStart w:id="26" w:name="_MON_1298724422"/>
    <w:bookmarkEnd w:id="26"/>
    <w:p w14:paraId="5E508BFE" w14:textId="77777777" w:rsidR="00027159" w:rsidRPr="00990165" w:rsidRDefault="000A2A70" w:rsidP="00027159">
      <w:pPr>
        <w:pStyle w:val="TH"/>
      </w:pPr>
      <w:r w:rsidRPr="00990165">
        <w:rPr>
          <w:noProof/>
        </w:rPr>
        <w:object w:dxaOrig="9014" w:dyaOrig="5940" w14:anchorId="75C068FE">
          <v:shape id="_x0000_i1028" type="#_x0000_t75" alt="" style="width:450.6pt;height:297.3pt;mso-width-percent:0;mso-height-percent:0;mso-width-percent:0;mso-height-percent:0" o:ole="">
            <v:imagedata r:id="rId13" o:title=""/>
          </v:shape>
          <o:OLEObject Type="Embed" ProgID="Word.Picture.8" ShapeID="_x0000_i1028" DrawAspect="Content" ObjectID="_1588476295" r:id="rId14"/>
        </w:object>
      </w:r>
    </w:p>
    <w:p w14:paraId="531768A9" w14:textId="77777777" w:rsidR="00027159" w:rsidRPr="00990165" w:rsidRDefault="00027159" w:rsidP="00027159">
      <w:pPr>
        <w:pStyle w:val="TF"/>
      </w:pPr>
      <w:r w:rsidRPr="00990165">
        <w:t>Figure 5.4.4.2-1: MME initiated Dedicated Bearer Deactivation</w:t>
      </w:r>
    </w:p>
    <w:p w14:paraId="44170FFC" w14:textId="77777777" w:rsidR="00027159" w:rsidRPr="00990165" w:rsidRDefault="00027159" w:rsidP="00027159">
      <w:pPr>
        <w:pStyle w:val="NO"/>
      </w:pPr>
      <w:r w:rsidRPr="00990165">
        <w:t>NOTE 1:</w:t>
      </w:r>
      <w:r w:rsidRPr="00990165">
        <w:tab/>
        <w:t>For a PMIP-based S5/S8, procedure steps (A) and steps (B) are defined in TS 23.402 [2]. Steps 3, 4, 5 and 9 concern GTP based S5/S8</w:t>
      </w:r>
    </w:p>
    <w:p w14:paraId="43CD024D" w14:textId="77777777" w:rsidR="00027159" w:rsidRPr="00990165" w:rsidRDefault="00027159" w:rsidP="00027159">
      <w:pPr>
        <w:pStyle w:val="B1"/>
        <w:keepLines/>
      </w:pPr>
      <w:r w:rsidRPr="00990165">
        <w:lastRenderedPageBreak/>
        <w:t>0.</w:t>
      </w:r>
      <w:r w:rsidRPr="00990165">
        <w:tab/>
        <w:t>Radio bearers for the UE in the ECM-CONNECTED state may be released due to local reasons (e.g. abnormal resource limitation or radio conditions do not allow the eNodeB to maintain all the allocated GBR bearers: it is not expected that non-GBR bearers are released by the eNodeB unless caused by error situations). The UE deletes the bearer contexts related to the released radio bearers.</w:t>
      </w:r>
    </w:p>
    <w:p w14:paraId="2ADE0FF4" w14:textId="049AAE45" w:rsidR="00027159" w:rsidRPr="00990165" w:rsidRDefault="00027159" w:rsidP="00027159">
      <w:pPr>
        <w:pStyle w:val="B1"/>
      </w:pPr>
      <w:r w:rsidRPr="00990165">
        <w:t>1.</w:t>
      </w:r>
      <w:r w:rsidRPr="00990165">
        <w:tab/>
        <w:t>When the eNodeB releases radio bearers in step 0, it sends an indication of bearer release to the MME. This indication may be e.g. the Bearer Release Request (EPS Bearer Identity) message to the MME, or alternatively Initial Context Setup Complete, Handover Request Ack and UE Context Response, Path Switch Request may also indicate the release of a bearer. The eNodeB includes the ECGI and TAI in the indication sent to the MME.</w:t>
      </w:r>
      <w:r>
        <w:t xml:space="preserve"> If the PLMN has configured secondary RAT reporting and the eNodeB has Secondary RAT usage data to report</w:t>
      </w:r>
      <w:ins w:id="27" w:author="Cisco" w:date="2018-05-19T11:33:00Z">
        <w:r w:rsidR="00CA0CC5">
          <w:t xml:space="preserve"> for the related EPS bearer(s)</w:t>
        </w:r>
      </w:ins>
      <w:r>
        <w:t xml:space="preserve">, the Secondary RAT usage data </w:t>
      </w:r>
      <w:ins w:id="28" w:author="Cisco" w:date="2018-05-19T11:33:00Z">
        <w:r w:rsidR="00CA0CC5">
          <w:t xml:space="preserve">only for the related EPS bearer(s) </w:t>
        </w:r>
      </w:ins>
      <w:r>
        <w:t>is included.</w:t>
      </w:r>
    </w:p>
    <w:p w14:paraId="2416BE29" w14:textId="77777777" w:rsidR="00027159" w:rsidRPr="00990165" w:rsidRDefault="00027159" w:rsidP="00027159">
      <w:pPr>
        <w:pStyle w:val="B1"/>
      </w:pPr>
      <w:r w:rsidRPr="00990165">
        <w:t>2.</w:t>
      </w:r>
      <w:r w:rsidRPr="00990165">
        <w:tab/>
        <w:t xml:space="preserve">The MME sends the Delete Bearer Command </w:t>
      </w:r>
      <w:r w:rsidRPr="00990165">
        <w:rPr>
          <w:rFonts w:eastAsia="SimSun"/>
          <w:lang w:eastAsia="zh-CN"/>
        </w:rPr>
        <w:t>(EPS Bearer Identity, User Location Information, UE Time Zone, RAN/NAS Release Cause if available</w:t>
      </w:r>
      <w:r>
        <w:rPr>
          <w:rFonts w:eastAsia="SimSun"/>
          <w:lang w:eastAsia="zh-CN"/>
        </w:rPr>
        <w:t>, Secondary RAT usage data</w:t>
      </w:r>
      <w:r w:rsidRPr="00990165">
        <w:rPr>
          <w:rFonts w:eastAsia="SimSun"/>
          <w:lang w:eastAsia="zh-CN"/>
        </w:rPr>
        <w:t>)</w:t>
      </w:r>
      <w:r w:rsidRPr="00990165">
        <w:t xml:space="preserve"> message per PDN connection to the Serving GW to deactivate the selected dedicated bearer. RAN/NAS Release Cause indicates the RAN release cause and/or the NAS release cause. RAN/NAS Release Cause is only sent by the MME to the PDN GW if this is permitted according to MME operator's policy.</w:t>
      </w:r>
      <w:r>
        <w:t xml:space="preserve"> If the MME received Secondary RAT usage data in step 1, the MME shall include it in this message.</w:t>
      </w:r>
    </w:p>
    <w:p w14:paraId="1789FF6B" w14:textId="77777777" w:rsidR="00027159" w:rsidRPr="00990165" w:rsidRDefault="00027159" w:rsidP="00027159">
      <w:pPr>
        <w:pStyle w:val="B1"/>
      </w:pPr>
      <w:r w:rsidRPr="00990165">
        <w:t>3.</w:t>
      </w:r>
      <w:r w:rsidRPr="00990165">
        <w:tab/>
        <w:t xml:space="preserve">The Serving GW sends the Delete Bearer Command </w:t>
      </w:r>
      <w:r w:rsidRPr="00990165">
        <w:rPr>
          <w:rFonts w:eastAsia="SimSun"/>
          <w:lang w:eastAsia="zh-CN"/>
        </w:rPr>
        <w:t>(EPS Bearer Identity, User Location Information, UE Time Zone, RAN/NAS Release Cause</w:t>
      </w:r>
      <w:r>
        <w:rPr>
          <w:rFonts w:eastAsia="SimSun"/>
          <w:lang w:eastAsia="zh-CN"/>
        </w:rPr>
        <w:t>, Secondary RAT usage data</w:t>
      </w:r>
      <w:r w:rsidRPr="00990165">
        <w:rPr>
          <w:rFonts w:eastAsia="SimSun"/>
          <w:lang w:eastAsia="zh-CN"/>
        </w:rPr>
        <w:t>)</w:t>
      </w:r>
      <w:r w:rsidRPr="00990165">
        <w:t xml:space="preserve"> message per PDN connection to the PDN</w:t>
      </w:r>
      <w:r>
        <w:t> </w:t>
      </w:r>
      <w:r w:rsidRPr="00990165">
        <w:t>GW.</w:t>
      </w:r>
      <w:r>
        <w:t xml:space="preserve"> The Serving GW includes the Secondary RAT usage data it in this message if it was received in the previous message and if PGW secondary RAT usage data reporting is active.</w:t>
      </w:r>
    </w:p>
    <w:p w14:paraId="24185B27" w14:textId="77777777" w:rsidR="00027159" w:rsidRPr="00990165" w:rsidRDefault="00027159" w:rsidP="00027159">
      <w:pPr>
        <w:pStyle w:val="B1"/>
      </w:pPr>
      <w:r w:rsidRPr="00990165">
        <w:t>4.</w:t>
      </w:r>
      <w:r w:rsidRPr="00990165">
        <w:tab/>
        <w:t>If PCC infrastructure is deployed, the PDN GW informs the PCRF about the loss of resources by means of a PCEF-initiated IP</w:t>
      </w:r>
      <w:r w:rsidRPr="00990165">
        <w:noBreakHyphen/>
        <w:t>CAN Session Modification procedure as defined in TS 23.203 [6] and provides the User Location Information, UE Time Zone and RAN/NAS Release cause (if available) received in the Delete Bearer Command from the S-GW if requested by the PCRF as defined in TS 23.203 [6]. The PCRF sends an updated PCC decision to the PDN GW.</w:t>
      </w:r>
    </w:p>
    <w:p w14:paraId="556DB23F" w14:textId="77777777" w:rsidR="00027159" w:rsidRPr="00990165" w:rsidRDefault="00027159" w:rsidP="00027159">
      <w:pPr>
        <w:pStyle w:val="NO"/>
      </w:pPr>
      <w:r w:rsidRPr="00990165">
        <w:t>NOTE 2:</w:t>
      </w:r>
      <w:r w:rsidRPr="00990165">
        <w:tab/>
        <w:t>User Location Information and UE Time Zone might not be available if the MME or the Serving GW are of a previous release and did not provide this information.</w:t>
      </w:r>
    </w:p>
    <w:p w14:paraId="6C5BF4E0" w14:textId="77777777" w:rsidR="00027159" w:rsidRPr="00990165" w:rsidRDefault="00027159" w:rsidP="00027159">
      <w:pPr>
        <w:pStyle w:val="B1"/>
      </w:pPr>
      <w:r w:rsidRPr="00990165">
        <w:t>5.</w:t>
      </w:r>
      <w:r w:rsidRPr="00990165">
        <w:tab/>
        <w:t>The PDN GW sends a Delete Bearer Request (EPS Bearer Identity) message to the Serving GW.</w:t>
      </w:r>
    </w:p>
    <w:p w14:paraId="1ECE14FC" w14:textId="77777777" w:rsidR="00027159" w:rsidRPr="00990165" w:rsidRDefault="00027159" w:rsidP="00027159">
      <w:pPr>
        <w:pStyle w:val="B1"/>
      </w:pPr>
      <w:r w:rsidRPr="00990165">
        <w:t>6.</w:t>
      </w:r>
      <w:r w:rsidRPr="00990165">
        <w:tab/>
        <w:t>The Serving GW sends the Delete Bearer Request (EPS Bearer Identity) message to the MME.</w:t>
      </w:r>
    </w:p>
    <w:p w14:paraId="6307D8B1" w14:textId="77777777" w:rsidR="00027159" w:rsidRPr="00990165" w:rsidRDefault="00027159" w:rsidP="00027159">
      <w:pPr>
        <w:pStyle w:val="B1"/>
      </w:pPr>
      <w:r w:rsidRPr="00990165">
        <w:t>7.</w:t>
      </w:r>
      <w:r w:rsidRPr="00990165">
        <w:tab/>
        <w:t>Steps between steps 4 and 7, as described in clause 5.4.4.1, are invoked. This is omitted if the bearer deactivation was triggered by the eNodeB in step 0 and step 1.</w:t>
      </w:r>
    </w:p>
    <w:p w14:paraId="3F10F3A4" w14:textId="77777777" w:rsidR="00027159" w:rsidRPr="00990165" w:rsidRDefault="00027159" w:rsidP="00027159">
      <w:pPr>
        <w:pStyle w:val="B1"/>
      </w:pPr>
      <w:r w:rsidRPr="00990165">
        <w:tab/>
        <w:t>This is also omitted if the MME initiated bearer release due to failed bearer set up during handover, the UE and the MME deactivate the failed contexts locally without peer-to peer ESM signalling.</w:t>
      </w:r>
    </w:p>
    <w:p w14:paraId="085F9F4B" w14:textId="77777777" w:rsidR="00027159" w:rsidRPr="00990165" w:rsidRDefault="00027159" w:rsidP="00027159">
      <w:pPr>
        <w:pStyle w:val="B1"/>
      </w:pPr>
      <w:r w:rsidRPr="00990165">
        <w:t>8.</w:t>
      </w:r>
      <w:r w:rsidRPr="00990165">
        <w:tab/>
        <w:t>The MME deletes the bearer contexts related to the deactivated EPS bearer and acknowledges the bearer deactivation to the Serving GW by sending a Delete Bearer Response (EPS Bearer Identity, User Location Information (ECGI)</w:t>
      </w:r>
      <w:r>
        <w:t>, Secondary RAT usage data</w:t>
      </w:r>
      <w:r w:rsidRPr="00990165">
        <w:t>) message.</w:t>
      </w:r>
      <w:r>
        <w:t xml:space="preserve"> The MME includes the Secondary RAT usage data if it received this in step 7 from the eNodeB.</w:t>
      </w:r>
    </w:p>
    <w:p w14:paraId="576EA303" w14:textId="77777777" w:rsidR="00027159" w:rsidRPr="00990165" w:rsidRDefault="00027159" w:rsidP="00027159">
      <w:pPr>
        <w:pStyle w:val="B1"/>
      </w:pPr>
      <w:r w:rsidRPr="00990165">
        <w:t>9.</w:t>
      </w:r>
      <w:r w:rsidRPr="00990165">
        <w:tab/>
        <w:t>The Serving GW deletes the bearer context related to the deactivated EPS bearer and acknowledges the bearer deactivation to the PDN GW by sending a Delete Bearer Response (EPS Bearer Identity</w:t>
      </w:r>
      <w:r>
        <w:t>, Secondary RAT usage data</w:t>
      </w:r>
      <w:r w:rsidRPr="00990165">
        <w:t>) message.</w:t>
      </w:r>
      <w:r>
        <w:t xml:space="preserve"> The Serving GW includes the Secondary RAT usage data if it was received in step 8 and if PGW secondary RAT usage data reporting is active.</w:t>
      </w:r>
    </w:p>
    <w:p w14:paraId="33E3AA4F" w14:textId="77777777" w:rsidR="00617AD7" w:rsidRDefault="00617AD7">
      <w:pPr>
        <w:rPr>
          <w:noProof/>
        </w:rPr>
      </w:pPr>
    </w:p>
    <w:p w14:paraId="1008A8E4" w14:textId="3743ED33" w:rsidR="00027159" w:rsidRPr="00027159" w:rsidRDefault="00027159">
      <w:pPr>
        <w:rPr>
          <w:noProof/>
          <w:color w:val="FF0000"/>
        </w:rPr>
      </w:pPr>
      <w:r w:rsidRPr="00027159">
        <w:rPr>
          <w:noProof/>
          <w:color w:val="FF0000"/>
        </w:rPr>
        <w:t>******************** NEXT CHANGE ************************</w:t>
      </w:r>
    </w:p>
    <w:p w14:paraId="2B321601" w14:textId="77777777" w:rsidR="00027159" w:rsidRPr="00990165" w:rsidRDefault="00027159" w:rsidP="00027159">
      <w:pPr>
        <w:pStyle w:val="Heading3"/>
      </w:pPr>
      <w:bookmarkStart w:id="29" w:name="_Toc509914264"/>
      <w:r w:rsidRPr="00990165">
        <w:t>5.4.7</w:t>
      </w:r>
      <w:r w:rsidRPr="00990165">
        <w:tab/>
        <w:t>E-UTRAN initiated E-RAB modification procedure</w:t>
      </w:r>
      <w:bookmarkEnd w:id="29"/>
    </w:p>
    <w:p w14:paraId="3B82E268" w14:textId="77777777" w:rsidR="00027159" w:rsidRPr="00990165" w:rsidRDefault="00027159" w:rsidP="00027159">
      <w:r w:rsidRPr="00990165">
        <w:t>When SCG bearer option is applied to support dual connectivity operation, this procedure is used to transfer bearer contexts to and from Secondary eNodeB (see TS</w:t>
      </w:r>
      <w:r>
        <w:t> </w:t>
      </w:r>
      <w:r w:rsidRPr="00990165">
        <w:t>36.300 [5]</w:t>
      </w:r>
      <w:r>
        <w:t>) or Secondary gNodeB (see TS 37.340 [85])</w:t>
      </w:r>
      <w:r w:rsidRPr="00990165">
        <w:t>. During this procedure, both the MME and Serving GW are never relocated. The presence of IP connectivity between the Serving GW and the Master eNodeB (see TS</w:t>
      </w:r>
      <w:r>
        <w:t> </w:t>
      </w:r>
      <w:r w:rsidRPr="00990165">
        <w:t>36.300 [5]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2734728B" w14:textId="77777777" w:rsidR="00027159" w:rsidRPr="00990165" w:rsidRDefault="00027159" w:rsidP="00027159">
      <w:pPr>
        <w:pStyle w:val="NO"/>
      </w:pPr>
      <w:r w:rsidRPr="00990165">
        <w:lastRenderedPageBreak/>
        <w:t>NOTE:</w:t>
      </w:r>
      <w:r w:rsidRPr="00990165">
        <w:tab/>
        <w:t>In E-UTRAN, eNodeB is not allowed to negotiate bearer-level QoS parameters as defined in clause 4.7.2.1.</w:t>
      </w:r>
    </w:p>
    <w:bookmarkStart w:id="30" w:name="_MON_1563129924"/>
    <w:bookmarkStart w:id="31" w:name="_MON_1563131092"/>
    <w:bookmarkStart w:id="32" w:name="_MON_1563131130"/>
    <w:bookmarkEnd w:id="30"/>
    <w:bookmarkEnd w:id="31"/>
    <w:bookmarkEnd w:id="32"/>
    <w:bookmarkStart w:id="33" w:name="_MON_1563129892"/>
    <w:bookmarkEnd w:id="33"/>
    <w:p w14:paraId="221B1245" w14:textId="77777777" w:rsidR="00027159" w:rsidRDefault="000A2A70" w:rsidP="00027159">
      <w:pPr>
        <w:pStyle w:val="TH"/>
      </w:pPr>
      <w:r w:rsidRPr="00990165">
        <w:rPr>
          <w:noProof/>
        </w:rPr>
        <w:object w:dxaOrig="8820" w:dyaOrig="7269" w14:anchorId="17AABE9E">
          <v:shape id="_x0000_i1027" type="#_x0000_t75" alt="" style="width:432.75pt;height:356.15pt;mso-width-percent:0;mso-height-percent:0;mso-width-percent:0;mso-height-percent:0" o:ole="">
            <v:imagedata r:id="rId15" o:title=""/>
          </v:shape>
          <o:OLEObject Type="Embed" ProgID="Word.Picture.8" ShapeID="_x0000_i1027" DrawAspect="Content" ObjectID="_1588476296" r:id="rId16"/>
        </w:object>
      </w:r>
    </w:p>
    <w:p w14:paraId="03989765" w14:textId="77777777" w:rsidR="00027159" w:rsidRPr="00990165" w:rsidRDefault="00027159" w:rsidP="00027159">
      <w:pPr>
        <w:pStyle w:val="TF"/>
      </w:pPr>
      <w:r w:rsidRPr="00990165">
        <w:t>Figure 5.4.7-1: E-UTRAN initiated E-RAB modification procedure</w:t>
      </w:r>
    </w:p>
    <w:p w14:paraId="0FF4A542" w14:textId="23745CFC" w:rsidR="00027159" w:rsidRPr="00990165" w:rsidRDefault="00027159" w:rsidP="00027159">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w:t>
      </w:r>
      <w:ins w:id="34" w:author="Cisco" w:date="2018-05-19T11:35:00Z">
        <w:r w:rsidR="00CA0CC5">
          <w:t xml:space="preserve"> for the </w:t>
        </w:r>
      </w:ins>
      <w:ins w:id="35" w:author="Cisco" w:date="2018-05-19T11:43:00Z">
        <w:r w:rsidR="00135009">
          <w:t>modified</w:t>
        </w:r>
      </w:ins>
      <w:ins w:id="36" w:author="Cisco" w:date="2018-05-19T11:35:00Z">
        <w:r w:rsidR="00CA0CC5">
          <w:t xml:space="preserve"> EPS bearers</w:t>
        </w:r>
      </w:ins>
      <w:r>
        <w:t xml:space="preserve">, the Secondary RAT usage data </w:t>
      </w:r>
      <w:ins w:id="37" w:author="Cisco" w:date="2018-05-19T11:35:00Z">
        <w:r w:rsidR="00CA0CC5">
          <w:t>only for the</w:t>
        </w:r>
      </w:ins>
      <w:ins w:id="38" w:author="Cisco" w:date="2018-05-19T11:43:00Z">
        <w:r w:rsidR="00135009">
          <w:t>se</w:t>
        </w:r>
      </w:ins>
      <w:ins w:id="39" w:author="Cisco" w:date="2018-05-19T11:35:00Z">
        <w:r w:rsidR="00135009">
          <w:t xml:space="preserve"> modified</w:t>
        </w:r>
        <w:r w:rsidR="00CA0CC5">
          <w:t xml:space="preserve"> EPS bearers </w:t>
        </w:r>
      </w:ins>
      <w:r>
        <w:t>is included.</w:t>
      </w:r>
    </w:p>
    <w:p w14:paraId="377484DB" w14:textId="77777777" w:rsidR="00027159" w:rsidRPr="00990165" w:rsidRDefault="00027159" w:rsidP="00027159">
      <w:pPr>
        <w:pStyle w:val="B1"/>
      </w:pPr>
      <w:r w:rsidRPr="00990165">
        <w:tab/>
        <w:t>If the Secondary eNB is a hybrid access eNB, the Master eNB includes the CSG Membership Information for the SCG bearer(s) in the E-RAB Modification Indication message. The MME determines the CSG membership based on the CSG Membership Information as specified in TS 36.300 [5], but does not update the User CSG Information in the Core Network. A failure of the CSG Membership Information verification does not impact the E-UTRAN initiated E-RAB modification procedure.</w:t>
      </w:r>
    </w:p>
    <w:p w14:paraId="0C19A206" w14:textId="77777777" w:rsidR="00027159" w:rsidRPr="00990165" w:rsidRDefault="00027159" w:rsidP="00027159">
      <w:pPr>
        <w:pStyle w:val="B1"/>
      </w:pPr>
      <w:r w:rsidRPr="00990165">
        <w:t>2.</w:t>
      </w:r>
      <w:r w:rsidRPr="00990165">
        <w:tab/>
        <w:t>The MME sends a Modify Bearer Request (eNodeB address(es) and TEIDs for downlink user plane for all the EPS bearers, ISR Activated</w:t>
      </w:r>
      <w:r>
        <w:t>, Secondary RAT usage data and indication to send it to PDN GW</w:t>
      </w:r>
      <w:r w:rsidRPr="00990165">
        <w:t>) message per PDN 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14:paraId="4E697933" w14:textId="77777777" w:rsidR="00027159" w:rsidRDefault="00027159" w:rsidP="0002715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3F5B7C22" w14:textId="77777777" w:rsidR="00027159" w:rsidRPr="00990165" w:rsidRDefault="00027159" w:rsidP="00027159">
      <w:pPr>
        <w:pStyle w:val="B1"/>
      </w:pPr>
      <w:r w:rsidRPr="00990165">
        <w:lastRenderedPageBreak/>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33B5FFB1" w14:textId="77777777" w:rsidR="00027159" w:rsidRPr="00990165" w:rsidRDefault="00027159" w:rsidP="00027159">
      <w:pPr>
        <w:pStyle w:val="B1"/>
      </w:pPr>
      <w:r w:rsidRPr="00990165">
        <w:tab/>
        <w:t>The Serving GW starts sending downlink packets to the eNodeB using the newly received address and TEID.</w:t>
      </w:r>
    </w:p>
    <w:p w14:paraId="681EECE2" w14:textId="77777777" w:rsidR="00027159" w:rsidRPr="00990165" w:rsidRDefault="00027159" w:rsidP="00027159">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 36.300 [5], clause 10.1.2.2.</w:t>
      </w:r>
    </w:p>
    <w:p w14:paraId="0572942A" w14:textId="77777777" w:rsidR="00027159" w:rsidRPr="00990165" w:rsidRDefault="00027159" w:rsidP="0002715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 36.413 [36]. For the EPS bearers that have not been switched successfully in the core network, it is the MME decision whether to maintain or release the corresponding EPS bearers. The eNB uses the CSG Membership Status to decide on further actions, as specified in TS 36.300 [5].</w:t>
      </w:r>
    </w:p>
    <w:p w14:paraId="6A30C439" w14:textId="77777777" w:rsidR="00027159" w:rsidRDefault="00027159">
      <w:pPr>
        <w:rPr>
          <w:noProof/>
        </w:rPr>
      </w:pPr>
    </w:p>
    <w:p w14:paraId="470D61FA" w14:textId="1077905B" w:rsidR="00205998" w:rsidRPr="00CE6359" w:rsidRDefault="00205998">
      <w:pPr>
        <w:rPr>
          <w:noProof/>
          <w:color w:val="FF0000"/>
        </w:rPr>
      </w:pPr>
      <w:r w:rsidRPr="00027159">
        <w:rPr>
          <w:noProof/>
          <w:color w:val="FF0000"/>
        </w:rPr>
        <w:t>******************** NEXT CHANGE ************************</w:t>
      </w:r>
    </w:p>
    <w:p w14:paraId="12026F6F" w14:textId="77777777" w:rsidR="00205998" w:rsidRDefault="00205998" w:rsidP="00205998">
      <w:pPr>
        <w:pStyle w:val="Heading3"/>
      </w:pPr>
      <w:bookmarkStart w:id="40" w:name="_Toc509914316"/>
      <w:r>
        <w:t>5.7A.3</w:t>
      </w:r>
      <w:r>
        <w:tab/>
        <w:t>Secondary RAT Usage Data Reporting Procedure</w:t>
      </w:r>
      <w:bookmarkEnd w:id="40"/>
    </w:p>
    <w:p w14:paraId="0279BAC9" w14:textId="77777777" w:rsidR="00205998" w:rsidRDefault="00205998" w:rsidP="00205998">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12FF731C" w14:textId="77777777" w:rsidR="00205998" w:rsidRDefault="00205998" w:rsidP="00205998">
      <w:r>
        <w:t>The procedure in Figure 5.7A.3-2 may be used to report the Secondary RAT usage data from MME to the Serving GW. Optionally, it is used to report the Secondary RAT usage data from Serving GW to the PDN GW when the reporting to PDN GW is activated.</w:t>
      </w:r>
    </w:p>
    <w:p w14:paraId="6CEFB497" w14:textId="77777777" w:rsidR="00205998" w:rsidRDefault="00205998" w:rsidP="00205998">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42EFF745" w14:textId="77777777" w:rsidR="00205998" w:rsidRDefault="00205998" w:rsidP="00205998">
      <w:r>
        <w:t>During IRAT handovers, the procedures 5.7A.3-1 to 5.7A.3-2 in its entirety is executed to provide reporting of Secondary RAT usage data to the Serving GW and to the PDN GW if PGW secondary RAT usage data reporting is active.</w:t>
      </w:r>
    </w:p>
    <w:p w14:paraId="0AEDF9FF" w14:textId="77777777" w:rsidR="00205998" w:rsidRDefault="00205998" w:rsidP="00205998">
      <w:pPr>
        <w:rPr>
          <w:ins w:id="41" w:author="Cisco" w:date="2018-05-19T12:25:00Z"/>
        </w:rPr>
      </w:pPr>
      <w:r>
        <w:t>Handover related signalling of IRAT procedures may be used to provide reporting of Secondary RAT usage data to the Serving GW instead of the signaling of figure 5.7A.3-2, when PGW secondary RAT usage data reporting is not active.</w:t>
      </w:r>
    </w:p>
    <w:p w14:paraId="55E9B3A5" w14:textId="68E4751E" w:rsidR="00CE6359" w:rsidRDefault="00CE6359" w:rsidP="00205998">
      <w:ins w:id="42" w:author="Cisco" w:date="2018-05-19T12:26:00Z">
        <w:r>
          <w:t xml:space="preserve">The </w:t>
        </w:r>
      </w:ins>
      <w:ins w:id="43" w:author="Cisco" w:date="2018-05-19T12:27:00Z">
        <w:r>
          <w:t>S</w:t>
        </w:r>
      </w:ins>
      <w:ins w:id="44" w:author="Cisco" w:date="2018-05-19T12:26:00Z">
        <w:r>
          <w:t xml:space="preserve">econdary RAT usage </w:t>
        </w:r>
      </w:ins>
      <w:ins w:id="45" w:author="Cisco" w:date="2018-05-19T12:27:00Z">
        <w:r>
          <w:t>data</w:t>
        </w:r>
      </w:ins>
      <w:ins w:id="46" w:author="Cisco" w:date="2018-05-19T12:26:00Z">
        <w:r>
          <w:t xml:space="preserve"> from eNodeB may include </w:t>
        </w:r>
      </w:ins>
      <w:ins w:id="47" w:author="Cisco" w:date="2018-05-19T12:27:00Z">
        <w:r>
          <w:t>S</w:t>
        </w:r>
      </w:ins>
      <w:ins w:id="48" w:author="Cisco" w:date="2018-05-19T12:26:00Z">
        <w:r>
          <w:t xml:space="preserve">econdary </w:t>
        </w:r>
      </w:ins>
      <w:ins w:id="49" w:author="Cisco" w:date="2018-05-19T12:27:00Z">
        <w:r>
          <w:t xml:space="preserve">RAT usage data for multiple EPS bearers. </w:t>
        </w:r>
      </w:ins>
      <w:ins w:id="50" w:author="Cisco" w:date="2018-05-19T12:29:00Z">
        <w:r>
          <w:t xml:space="preserve">Since, </w:t>
        </w:r>
      </w:ins>
      <w:ins w:id="51" w:author="Cisco" w:date="2018-05-19T12:30:00Z">
        <w:r>
          <w:t>messaging</w:t>
        </w:r>
      </w:ins>
      <w:ins w:id="52" w:author="Cisco" w:date="2018-05-19T12:27:00Z">
        <w:r>
          <w:t xml:space="preserve"> </w:t>
        </w:r>
      </w:ins>
      <w:ins w:id="53" w:author="Cisco" w:date="2018-05-19T12:28:00Z">
        <w:r>
          <w:t xml:space="preserve">between the MME and the SGW on S11 interface is on a </w:t>
        </w:r>
      </w:ins>
      <w:ins w:id="54" w:author="Cisco" w:date="2018-05-19T12:34:00Z">
        <w:r w:rsidR="004F0CD3">
          <w:t>per-</w:t>
        </w:r>
      </w:ins>
      <w:ins w:id="55" w:author="Cisco" w:date="2018-05-19T12:28:00Z">
        <w:r>
          <w:t xml:space="preserve">PDN connection basis, the MME </w:t>
        </w:r>
      </w:ins>
      <w:ins w:id="56" w:author="Cisco" w:date="2018-05-19T12:32:00Z">
        <w:r w:rsidR="004F0CD3">
          <w:t>shall</w:t>
        </w:r>
      </w:ins>
      <w:ins w:id="57" w:author="Cisco" w:date="2018-05-19T12:28:00Z">
        <w:r>
          <w:t xml:space="preserve"> include Secondary RAT usage data only for those EPS bearers that belong to the PDN connection </w:t>
        </w:r>
      </w:ins>
      <w:ins w:id="58" w:author="Cisco" w:date="2018-05-19T12:30:00Z">
        <w:r>
          <w:t xml:space="preserve">of </w:t>
        </w:r>
      </w:ins>
      <w:ins w:id="59" w:author="Cisco" w:date="2018-05-19T12:33:00Z">
        <w:r w:rsidR="004F0CD3">
          <w:t>the</w:t>
        </w:r>
      </w:ins>
      <w:ins w:id="60" w:author="Cisco" w:date="2018-05-19T12:31:00Z">
        <w:r>
          <w:t xml:space="preserve"> </w:t>
        </w:r>
      </w:ins>
      <w:ins w:id="61" w:author="Cisco" w:date="2018-05-19T12:30:00Z">
        <w:r w:rsidR="004F0CD3">
          <w:t>S11</w:t>
        </w:r>
      </w:ins>
      <w:ins w:id="62" w:author="Cisco" w:date="2018-05-19T12:33:00Z">
        <w:r w:rsidR="004F0CD3">
          <w:t xml:space="preserve"> </w:t>
        </w:r>
      </w:ins>
      <w:ins w:id="63" w:author="Cisco" w:date="2018-05-19T12:31:00Z">
        <w:r>
          <w:t xml:space="preserve">signaling </w:t>
        </w:r>
      </w:ins>
      <w:ins w:id="64" w:author="Cisco" w:date="2018-05-19T12:30:00Z">
        <w:r>
          <w:t>message</w:t>
        </w:r>
      </w:ins>
      <w:ins w:id="65" w:author="Cisco" w:date="2018-05-19T12:31:00Z">
        <w:r>
          <w:t>.</w:t>
        </w:r>
      </w:ins>
      <w:ins w:id="66" w:author="Cisco" w:date="2018-05-19T12:28:00Z">
        <w:r>
          <w:t xml:space="preserve"> </w:t>
        </w:r>
      </w:ins>
    </w:p>
    <w:bookmarkStart w:id="67" w:name="_MON_1565428024"/>
    <w:bookmarkEnd w:id="67"/>
    <w:p w14:paraId="669C5CA3" w14:textId="77777777" w:rsidR="00205998" w:rsidRDefault="000A2A70" w:rsidP="00205998">
      <w:pPr>
        <w:pStyle w:val="TH"/>
      </w:pPr>
      <w:r w:rsidRPr="00B1618E">
        <w:rPr>
          <w:noProof/>
        </w:rPr>
        <w:object w:dxaOrig="3290" w:dyaOrig="2778" w14:anchorId="51A0D473">
          <v:shape id="_x0000_i1026" type="#_x0000_t75" alt="" style="width:164.15pt;height:139.35pt;mso-width-percent:0;mso-height-percent:0;mso-width-percent:0;mso-height-percent:0" o:ole="">
            <v:imagedata r:id="rId17" o:title=""/>
          </v:shape>
          <o:OLEObject Type="Embed" ProgID="Word.Picture.8" ShapeID="_x0000_i1026" DrawAspect="Content" ObjectID="_1588476297" r:id="rId18"/>
        </w:object>
      </w:r>
    </w:p>
    <w:p w14:paraId="179AD17A" w14:textId="77777777" w:rsidR="00205998" w:rsidRDefault="00205998" w:rsidP="00205998">
      <w:pPr>
        <w:pStyle w:val="TF"/>
      </w:pPr>
      <w:r>
        <w:t>Figure 5.7A.3-1: RAN Secondary RAT usage data Reporting procedure</w:t>
      </w:r>
    </w:p>
    <w:p w14:paraId="2962FD41" w14:textId="77777777" w:rsidR="00205998" w:rsidRDefault="00205998" w:rsidP="00205998">
      <w:pPr>
        <w:pStyle w:val="B1"/>
      </w:pPr>
      <w:r>
        <w:lastRenderedPageBreak/>
        <w:t>1.</w:t>
      </w:r>
      <w:r>
        <w:tab/>
        <w:t>The eNB, if it supports Dual Connectivity with Secondary RAT (using NR radio (see clause 4.3.2a on Support for Dual Connectivity), using unlicensed spectrum aggregation in the form of LAA/LWA/LWIP (see clause 4.3.30)) and it is configured to report Secondary RAT usage data for the UE, depending on certain conditions documented in this specification, it shall send a RAN usage data Report message to the MME including the Secondary RAT usage data for the UE. The eNB will send only one RAN usage report for a UE when the UE is subject to handover by RAN. The RAN usage data report includes a handover flag to indicate when the message is sent triggered by X2-handover.</w:t>
      </w:r>
    </w:p>
    <w:bookmarkStart w:id="68" w:name="_MON_1565043495"/>
    <w:bookmarkEnd w:id="68"/>
    <w:p w14:paraId="559A6879" w14:textId="77777777" w:rsidR="00205998" w:rsidRDefault="000A2A70" w:rsidP="00205998">
      <w:pPr>
        <w:pStyle w:val="TH"/>
      </w:pPr>
      <w:r w:rsidRPr="00B1618E">
        <w:rPr>
          <w:noProof/>
        </w:rPr>
        <w:object w:dxaOrig="7110" w:dyaOrig="4943" w14:anchorId="6C1FF263">
          <v:shape id="_x0000_i1025" type="#_x0000_t75" alt="" style="width:355.35pt;height:246.95pt;mso-width-percent:0;mso-height-percent:0;mso-width-percent:0;mso-height-percent:0" o:ole="">
            <v:imagedata r:id="rId19" o:title=""/>
          </v:shape>
          <o:OLEObject Type="Embed" ProgID="Word.Picture.8" ShapeID="_x0000_i1025" DrawAspect="Content" ObjectID="_1588476298" r:id="rId20"/>
        </w:object>
      </w:r>
    </w:p>
    <w:p w14:paraId="1FA6DD33" w14:textId="77777777" w:rsidR="00205998" w:rsidRDefault="00205998" w:rsidP="00205998">
      <w:pPr>
        <w:pStyle w:val="TF"/>
      </w:pPr>
      <w:r>
        <w:t>Figure 5.7A.3-2: GW Secondary RAT usage data Reporting procedure</w:t>
      </w:r>
    </w:p>
    <w:p w14:paraId="5F80AEF0" w14:textId="77777777" w:rsidR="00205998" w:rsidRDefault="00205998" w:rsidP="00205998">
      <w:r>
        <w:t>The eNB, if it supports Dual Connectivity with Secondary RAT (using NR radio (see clause 4.3.2a on Support for Dual Connectivity), using unlicensed spectrum aggregation in the form of LAA/LWA/LWIP (see clause 4.3.30)) and it is configured to report Secondary RAT usage data for the UE, it shall send include the Secondary RAT usage data for the UE to the MME in certain messages depending on certain conditions documented elsewhere in this TS.</w:t>
      </w:r>
    </w:p>
    <w:p w14:paraId="66C41CFA" w14:textId="77777777" w:rsidR="00205998" w:rsidRDefault="00205998" w:rsidP="0020599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0C98A353" w14:textId="77777777" w:rsidR="00205998" w:rsidRDefault="00205998" w:rsidP="00205998">
      <w:pPr>
        <w:pStyle w:val="B1"/>
      </w:pPr>
      <w:r>
        <w:t>2.</w:t>
      </w:r>
      <w:r>
        <w:tab/>
        <w:t>The Serving GW may, based on flags received in the previous message and local configuration in the Serving GW, send the Change Notification (Secondary RAT usage data) message to the PDN GW.</w:t>
      </w:r>
    </w:p>
    <w:p w14:paraId="56BE6E55" w14:textId="77777777" w:rsidR="00205998" w:rsidRDefault="00205998" w:rsidP="00205998">
      <w:pPr>
        <w:pStyle w:val="B1"/>
      </w:pPr>
      <w:r>
        <w:t>3.</w:t>
      </w:r>
      <w:r>
        <w:tab/>
        <w:t>The PDN GW acknowledges receiving the Secondary RAT usage data for the UE by a Change Notification Ack() message to the Serving GW.</w:t>
      </w:r>
    </w:p>
    <w:p w14:paraId="629BA225" w14:textId="77777777" w:rsidR="00205998" w:rsidRDefault="00205998" w:rsidP="00205998">
      <w:pPr>
        <w:pStyle w:val="B1"/>
      </w:pPr>
      <w:r>
        <w:t>4.</w:t>
      </w:r>
      <w:r>
        <w:tab/>
        <w:t>The SGW acknowledges by sending a Change Notification ack() message back to the MME.</w:t>
      </w:r>
    </w:p>
    <w:p w14:paraId="6A63F536" w14:textId="77777777" w:rsidR="006338FE" w:rsidRDefault="006338FE">
      <w:pPr>
        <w:rPr>
          <w:noProof/>
        </w:rPr>
      </w:pPr>
    </w:p>
    <w:sectPr w:rsidR="006338F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6E608" w14:textId="77777777" w:rsidR="000A2A70" w:rsidRDefault="000A2A70">
      <w:r>
        <w:separator/>
      </w:r>
    </w:p>
  </w:endnote>
  <w:endnote w:type="continuationSeparator" w:id="0">
    <w:p w14:paraId="6312AD9B" w14:textId="77777777" w:rsidR="000A2A70" w:rsidRDefault="000A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6ED6F" w14:textId="77777777" w:rsidR="000A2A70" w:rsidRDefault="000A2A70">
      <w:r>
        <w:separator/>
      </w:r>
    </w:p>
  </w:footnote>
  <w:footnote w:type="continuationSeparator" w:id="0">
    <w:p w14:paraId="10E2DD8B" w14:textId="77777777" w:rsidR="000A2A70" w:rsidRDefault="000A2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B7D"/>
    <w:rsid w:val="00022E4A"/>
    <w:rsid w:val="00027159"/>
    <w:rsid w:val="0003086F"/>
    <w:rsid w:val="00031A57"/>
    <w:rsid w:val="000571E9"/>
    <w:rsid w:val="00060391"/>
    <w:rsid w:val="00063522"/>
    <w:rsid w:val="0008706C"/>
    <w:rsid w:val="00087DC4"/>
    <w:rsid w:val="000A2A70"/>
    <w:rsid w:val="000A6394"/>
    <w:rsid w:val="000B663D"/>
    <w:rsid w:val="000C038A"/>
    <w:rsid w:val="000C1E5C"/>
    <w:rsid w:val="000C6598"/>
    <w:rsid w:val="00107586"/>
    <w:rsid w:val="00111D12"/>
    <w:rsid w:val="001318E4"/>
    <w:rsid w:val="00135009"/>
    <w:rsid w:val="00145D43"/>
    <w:rsid w:val="00153A36"/>
    <w:rsid w:val="00154671"/>
    <w:rsid w:val="00160585"/>
    <w:rsid w:val="00162803"/>
    <w:rsid w:val="00187922"/>
    <w:rsid w:val="00192C46"/>
    <w:rsid w:val="001A7B60"/>
    <w:rsid w:val="001B7A65"/>
    <w:rsid w:val="001C0ECB"/>
    <w:rsid w:val="001D0D90"/>
    <w:rsid w:val="001D70D8"/>
    <w:rsid w:val="001E41F3"/>
    <w:rsid w:val="001E62F7"/>
    <w:rsid w:val="001F3ADB"/>
    <w:rsid w:val="00200B49"/>
    <w:rsid w:val="00205998"/>
    <w:rsid w:val="00235A5F"/>
    <w:rsid w:val="00251FE5"/>
    <w:rsid w:val="0026004D"/>
    <w:rsid w:val="002604D2"/>
    <w:rsid w:val="00260BFE"/>
    <w:rsid w:val="0027075E"/>
    <w:rsid w:val="0027212D"/>
    <w:rsid w:val="00275D12"/>
    <w:rsid w:val="002860C4"/>
    <w:rsid w:val="00287377"/>
    <w:rsid w:val="00292957"/>
    <w:rsid w:val="002966B0"/>
    <w:rsid w:val="002A01CC"/>
    <w:rsid w:val="002A7326"/>
    <w:rsid w:val="002A7875"/>
    <w:rsid w:val="002B19ED"/>
    <w:rsid w:val="002B5741"/>
    <w:rsid w:val="002E3477"/>
    <w:rsid w:val="00305409"/>
    <w:rsid w:val="0031506C"/>
    <w:rsid w:val="003317D3"/>
    <w:rsid w:val="00355F56"/>
    <w:rsid w:val="0036373A"/>
    <w:rsid w:val="00372CF2"/>
    <w:rsid w:val="003730E1"/>
    <w:rsid w:val="00375B17"/>
    <w:rsid w:val="003769CC"/>
    <w:rsid w:val="00386234"/>
    <w:rsid w:val="003A0F07"/>
    <w:rsid w:val="003B6D62"/>
    <w:rsid w:val="003C662C"/>
    <w:rsid w:val="003D2F14"/>
    <w:rsid w:val="003D3BF1"/>
    <w:rsid w:val="003D42E8"/>
    <w:rsid w:val="003D6657"/>
    <w:rsid w:val="003E1A36"/>
    <w:rsid w:val="003E605F"/>
    <w:rsid w:val="003F6F9A"/>
    <w:rsid w:val="00403965"/>
    <w:rsid w:val="00407929"/>
    <w:rsid w:val="004242F1"/>
    <w:rsid w:val="004434CB"/>
    <w:rsid w:val="00455C0C"/>
    <w:rsid w:val="00466A9D"/>
    <w:rsid w:val="004714CB"/>
    <w:rsid w:val="004A1F39"/>
    <w:rsid w:val="004A4910"/>
    <w:rsid w:val="004B75B7"/>
    <w:rsid w:val="004F0CD3"/>
    <w:rsid w:val="005017F2"/>
    <w:rsid w:val="0051580D"/>
    <w:rsid w:val="00515FBB"/>
    <w:rsid w:val="00530DDF"/>
    <w:rsid w:val="00543EC0"/>
    <w:rsid w:val="005464B6"/>
    <w:rsid w:val="00546945"/>
    <w:rsid w:val="005565FA"/>
    <w:rsid w:val="005566C4"/>
    <w:rsid w:val="00561D5B"/>
    <w:rsid w:val="00565F40"/>
    <w:rsid w:val="00580C78"/>
    <w:rsid w:val="00581F05"/>
    <w:rsid w:val="00592D74"/>
    <w:rsid w:val="0059756B"/>
    <w:rsid w:val="005E2C44"/>
    <w:rsid w:val="00607C29"/>
    <w:rsid w:val="00617AD7"/>
    <w:rsid w:val="00621188"/>
    <w:rsid w:val="006257ED"/>
    <w:rsid w:val="0063193D"/>
    <w:rsid w:val="006338FE"/>
    <w:rsid w:val="0063540C"/>
    <w:rsid w:val="00641CBB"/>
    <w:rsid w:val="00644298"/>
    <w:rsid w:val="00675522"/>
    <w:rsid w:val="00676D4F"/>
    <w:rsid w:val="00692979"/>
    <w:rsid w:val="0069494C"/>
    <w:rsid w:val="00695808"/>
    <w:rsid w:val="006B46FB"/>
    <w:rsid w:val="006E21FB"/>
    <w:rsid w:val="006F6FED"/>
    <w:rsid w:val="007169C3"/>
    <w:rsid w:val="00716E07"/>
    <w:rsid w:val="00727917"/>
    <w:rsid w:val="00737FE8"/>
    <w:rsid w:val="00740875"/>
    <w:rsid w:val="00755A03"/>
    <w:rsid w:val="00761415"/>
    <w:rsid w:val="00783B93"/>
    <w:rsid w:val="00786F85"/>
    <w:rsid w:val="00790606"/>
    <w:rsid w:val="007911B0"/>
    <w:rsid w:val="00792342"/>
    <w:rsid w:val="007B512A"/>
    <w:rsid w:val="007C2097"/>
    <w:rsid w:val="007D0E5E"/>
    <w:rsid w:val="007D6A07"/>
    <w:rsid w:val="007E6089"/>
    <w:rsid w:val="00800A9E"/>
    <w:rsid w:val="00815349"/>
    <w:rsid w:val="008279FA"/>
    <w:rsid w:val="008626E7"/>
    <w:rsid w:val="0087032F"/>
    <w:rsid w:val="00870EE7"/>
    <w:rsid w:val="008A5A7D"/>
    <w:rsid w:val="008B51EA"/>
    <w:rsid w:val="008C567D"/>
    <w:rsid w:val="008D302F"/>
    <w:rsid w:val="008F5E78"/>
    <w:rsid w:val="008F686C"/>
    <w:rsid w:val="00900226"/>
    <w:rsid w:val="00904790"/>
    <w:rsid w:val="00905FC4"/>
    <w:rsid w:val="00910E09"/>
    <w:rsid w:val="00913325"/>
    <w:rsid w:val="0091341F"/>
    <w:rsid w:val="009209A0"/>
    <w:rsid w:val="00935F8A"/>
    <w:rsid w:val="00956059"/>
    <w:rsid w:val="00963BAC"/>
    <w:rsid w:val="009777D9"/>
    <w:rsid w:val="00981281"/>
    <w:rsid w:val="00990913"/>
    <w:rsid w:val="00991B88"/>
    <w:rsid w:val="009A2FE3"/>
    <w:rsid w:val="009A579D"/>
    <w:rsid w:val="009A6053"/>
    <w:rsid w:val="009C784E"/>
    <w:rsid w:val="009E3297"/>
    <w:rsid w:val="009F734F"/>
    <w:rsid w:val="00A04F16"/>
    <w:rsid w:val="00A246B6"/>
    <w:rsid w:val="00A3358F"/>
    <w:rsid w:val="00A467F2"/>
    <w:rsid w:val="00A47E70"/>
    <w:rsid w:val="00A66B64"/>
    <w:rsid w:val="00A7671C"/>
    <w:rsid w:val="00AA6753"/>
    <w:rsid w:val="00AD1CD8"/>
    <w:rsid w:val="00AD6CD1"/>
    <w:rsid w:val="00AD6DCD"/>
    <w:rsid w:val="00AE293A"/>
    <w:rsid w:val="00AE32FC"/>
    <w:rsid w:val="00AF714E"/>
    <w:rsid w:val="00B170EA"/>
    <w:rsid w:val="00B229D2"/>
    <w:rsid w:val="00B258BB"/>
    <w:rsid w:val="00B67B97"/>
    <w:rsid w:val="00B968C8"/>
    <w:rsid w:val="00BA3EC5"/>
    <w:rsid w:val="00BB5DFC"/>
    <w:rsid w:val="00BB7F09"/>
    <w:rsid w:val="00BD279D"/>
    <w:rsid w:val="00BD6BB8"/>
    <w:rsid w:val="00BE0FEE"/>
    <w:rsid w:val="00BE71B4"/>
    <w:rsid w:val="00C0447B"/>
    <w:rsid w:val="00C044E5"/>
    <w:rsid w:val="00C15BDE"/>
    <w:rsid w:val="00C60C2F"/>
    <w:rsid w:val="00C7064C"/>
    <w:rsid w:val="00C763C8"/>
    <w:rsid w:val="00C807DB"/>
    <w:rsid w:val="00C95985"/>
    <w:rsid w:val="00C96360"/>
    <w:rsid w:val="00CA0CC5"/>
    <w:rsid w:val="00CA0FE2"/>
    <w:rsid w:val="00CB5603"/>
    <w:rsid w:val="00CB5B87"/>
    <w:rsid w:val="00CC033C"/>
    <w:rsid w:val="00CC5026"/>
    <w:rsid w:val="00CD7E13"/>
    <w:rsid w:val="00CE6359"/>
    <w:rsid w:val="00D03F9A"/>
    <w:rsid w:val="00D04E3B"/>
    <w:rsid w:val="00D311B2"/>
    <w:rsid w:val="00D34238"/>
    <w:rsid w:val="00D46322"/>
    <w:rsid w:val="00D534AF"/>
    <w:rsid w:val="00D612E9"/>
    <w:rsid w:val="00D61EC8"/>
    <w:rsid w:val="00D7092A"/>
    <w:rsid w:val="00D76106"/>
    <w:rsid w:val="00D87DDB"/>
    <w:rsid w:val="00D95162"/>
    <w:rsid w:val="00DB440A"/>
    <w:rsid w:val="00DE34CF"/>
    <w:rsid w:val="00DE75FD"/>
    <w:rsid w:val="00DF10DF"/>
    <w:rsid w:val="00DF305E"/>
    <w:rsid w:val="00E31744"/>
    <w:rsid w:val="00E33611"/>
    <w:rsid w:val="00E34723"/>
    <w:rsid w:val="00E64B5D"/>
    <w:rsid w:val="00E64D5B"/>
    <w:rsid w:val="00E80244"/>
    <w:rsid w:val="00EA5F33"/>
    <w:rsid w:val="00EB1DB9"/>
    <w:rsid w:val="00EC418F"/>
    <w:rsid w:val="00ED5552"/>
    <w:rsid w:val="00EE1449"/>
    <w:rsid w:val="00EE7D7C"/>
    <w:rsid w:val="00F042A3"/>
    <w:rsid w:val="00F05D01"/>
    <w:rsid w:val="00F13618"/>
    <w:rsid w:val="00F24049"/>
    <w:rsid w:val="00F25D98"/>
    <w:rsid w:val="00F300FB"/>
    <w:rsid w:val="00F62438"/>
    <w:rsid w:val="00F95132"/>
    <w:rsid w:val="00FB0B27"/>
    <w:rsid w:val="00FB1B4E"/>
    <w:rsid w:val="00FB6386"/>
    <w:rsid w:val="00FD017E"/>
    <w:rsid w:val="00FD0277"/>
    <w:rsid w:val="00FE0B0D"/>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 w:type="character" w:customStyle="1" w:styleId="Heading4Char">
    <w:name w:val="Heading 4 Char"/>
    <w:link w:val="Heading4"/>
    <w:locked/>
    <w:rsid w:val="00786F85"/>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197478451">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 w:id="20893826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101</TotalTime>
  <Pages>10</Pages>
  <Words>4504</Words>
  <Characters>25675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cp:lastModifiedBy>
  <cp:revision>5</cp:revision>
  <cp:lastPrinted>1900-01-01T08:00:00Z</cp:lastPrinted>
  <dcterms:created xsi:type="dcterms:W3CDTF">2018-05-19T17:04:00Z</dcterms:created>
  <dcterms:modified xsi:type="dcterms:W3CDTF">2018-05-22T13:38:00Z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